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r>
        <w:rPr>
          <w:rFonts w:hint="eastAsia"/>
          <w:b/>
          <w:sz w:val="24"/>
          <w:szCs w:val="24"/>
        </w:rPr>
        <w:t>3GPP TSG-RAN WG3 #10</w:t>
      </w:r>
      <w:r>
        <w:rPr>
          <w:rFonts w:hint="eastAsia"/>
          <w:b/>
          <w:sz w:val="24"/>
          <w:szCs w:val="24"/>
          <w:lang w:val="en-US" w:eastAsia="zh-CN"/>
        </w:rPr>
        <w:t>7-e</w:t>
      </w:r>
      <w:r>
        <w:rPr>
          <w:b/>
          <w:i/>
          <w:sz w:val="28"/>
        </w:rPr>
        <w:tab/>
      </w:r>
      <w:r>
        <w:rPr>
          <w:rFonts w:hint="eastAsia"/>
          <w:b/>
          <w:i/>
          <w:sz w:val="28"/>
        </w:rPr>
        <w:t>R3-200337</w:t>
      </w:r>
    </w:p>
    <w:p>
      <w:pPr>
        <w:pStyle w:val="81"/>
        <w:jc w:val="left"/>
        <w:outlineLvl w:val="0"/>
        <w:rPr>
          <w:rFonts w:hint="eastAsia"/>
          <w:b/>
          <w:sz w:val="24"/>
          <w:lang w:val="en-US" w:eastAsia="zh-CN"/>
        </w:rPr>
      </w:pPr>
      <w:r>
        <w:rPr>
          <w:rFonts w:hint="eastAsia"/>
          <w:b/>
          <w:sz w:val="24"/>
          <w:lang w:val="en-US" w:eastAsia="zh-CN"/>
        </w:rPr>
        <w:t xml:space="preserve">24 February-6 March 2020 </w:t>
      </w:r>
    </w:p>
    <w:p>
      <w:pPr>
        <w:pStyle w:val="81"/>
        <w:jc w:val="left"/>
        <w:outlineLvl w:val="0"/>
        <w:rPr>
          <w:rFonts w:hint="default"/>
          <w:b/>
          <w:sz w:val="24"/>
          <w:lang w:val="en-US" w:eastAsia="zh-CN"/>
        </w:rPr>
      </w:pPr>
      <w:r>
        <w:rPr>
          <w:rFonts w:hint="eastAsia"/>
          <w:b/>
          <w:sz w:val="24"/>
          <w:lang w:val="en-US" w:eastAsia="zh-CN"/>
        </w:rPr>
        <w:t>E-Meeting</w:t>
      </w:r>
    </w:p>
    <w:p/>
    <w:p>
      <w:pPr>
        <w:overflowPunct w:val="0"/>
        <w:autoSpaceDE w:val="0"/>
        <w:spacing w:after="0"/>
        <w:jc w:val="left"/>
        <w:textAlignment w:val="baseline"/>
        <w:rPr>
          <w:rFonts w:hint="default" w:ascii="Arial" w:hAnsi="Arial" w:eastAsia="宋体" w:cs="Arial"/>
          <w:b/>
          <w:color w:val="000000"/>
          <w:sz w:val="24"/>
          <w:szCs w:val="24"/>
          <w:lang w:val="en-US" w:eastAsia="zh-CN"/>
        </w:rPr>
      </w:pPr>
      <w:r>
        <w:rPr>
          <w:rFonts w:ascii="Arial" w:hAnsi="Arial" w:eastAsia="Batang" w:cs="Arial"/>
          <w:b/>
          <w:color w:val="000000"/>
          <w:sz w:val="24"/>
          <w:szCs w:val="24"/>
        </w:rPr>
        <w:t>Agenda item:</w:t>
      </w:r>
      <w:r>
        <w:rPr>
          <w:rFonts w:hint="eastAsia" w:ascii="Arial" w:hAnsi="Arial" w:eastAsia="宋体" w:cs="Arial"/>
          <w:b/>
          <w:color w:val="000000"/>
          <w:sz w:val="24"/>
          <w:szCs w:val="24"/>
          <w:lang w:val="en-US" w:eastAsia="zh-CN"/>
        </w:rPr>
        <w:t xml:space="preserve">    16.2.2.1</w:t>
      </w:r>
    </w:p>
    <w:p>
      <w:pPr>
        <w:overflowPunct w:val="0"/>
        <w:autoSpaceDE w:val="0"/>
        <w:spacing w:after="0"/>
        <w:jc w:val="left"/>
        <w:textAlignment w:val="baseline"/>
        <w:rPr>
          <w:rFonts w:ascii="Arial" w:hAnsi="Arial" w:eastAsia="Batang" w:cs="Arial"/>
          <w:b/>
          <w:color w:val="000000"/>
          <w:sz w:val="24"/>
          <w:szCs w:val="24"/>
        </w:rPr>
      </w:pPr>
      <w:r>
        <w:rPr>
          <w:rFonts w:ascii="Arial" w:hAnsi="Arial" w:eastAsia="Batang" w:cs="Arial"/>
          <w:b/>
          <w:color w:val="000000"/>
          <w:sz w:val="24"/>
          <w:szCs w:val="24"/>
        </w:rPr>
        <w:t>Source:</w:t>
      </w:r>
      <w:r>
        <w:rPr>
          <w:rFonts w:hint="eastAsia" w:ascii="Arial" w:hAnsi="Arial" w:eastAsia="宋体" w:cs="Arial"/>
          <w:b/>
          <w:color w:val="000000"/>
          <w:sz w:val="24"/>
          <w:szCs w:val="24"/>
          <w:lang w:val="en-US" w:eastAsia="zh-CN"/>
        </w:rPr>
        <w:t xml:space="preserve">              ZTE</w:t>
      </w:r>
      <w:r>
        <w:rPr>
          <w:rFonts w:ascii="Arial" w:hAnsi="Arial" w:eastAsia="Batang" w:cs="Arial"/>
          <w:b/>
          <w:color w:val="000000"/>
          <w:sz w:val="24"/>
          <w:szCs w:val="24"/>
        </w:rPr>
        <w:tab/>
      </w:r>
    </w:p>
    <w:p>
      <w:pPr>
        <w:overflowPunct w:val="0"/>
        <w:autoSpaceDE w:val="0"/>
        <w:spacing w:after="0"/>
        <w:ind w:left="1988" w:hanging="1988"/>
        <w:jc w:val="left"/>
        <w:textAlignment w:val="baseline"/>
        <w:rPr>
          <w:rFonts w:ascii="Arial" w:hAnsi="Arial" w:eastAsia="Malgun Gothic" w:cs="Arial"/>
          <w:b/>
          <w:color w:val="000000"/>
          <w:sz w:val="24"/>
          <w:szCs w:val="24"/>
          <w:lang w:eastAsia="ko-KR"/>
        </w:rPr>
      </w:pPr>
      <w:r>
        <w:rPr>
          <w:rFonts w:ascii="Arial" w:hAnsi="Arial" w:eastAsia="Batang" w:cs="Arial"/>
          <w:b/>
          <w:color w:val="000000"/>
          <w:sz w:val="24"/>
          <w:szCs w:val="24"/>
        </w:rPr>
        <w:t>Title:</w:t>
      </w:r>
      <w:r>
        <w:rPr>
          <w:rFonts w:hint="eastAsia" w:ascii="Arial" w:hAnsi="Arial" w:eastAsia="宋体" w:cs="Arial"/>
          <w:b/>
          <w:color w:val="000000"/>
          <w:sz w:val="24"/>
          <w:szCs w:val="24"/>
          <w:lang w:val="en-US" w:eastAsia="zh-CN"/>
        </w:rPr>
        <w:t xml:space="preserve">                  </w:t>
      </w:r>
      <w:r>
        <w:rPr>
          <w:rFonts w:hint="eastAsia" w:ascii="Arial" w:hAnsi="Arial" w:eastAsia="Batang" w:cs="Arial"/>
          <w:b/>
          <w:color w:val="000000"/>
          <w:sz w:val="24"/>
          <w:szCs w:val="24"/>
          <w:lang w:eastAsia="ko-KR"/>
        </w:rPr>
        <w:t>TP for CAG Subscription Expiry to TS38.413</w:t>
      </w:r>
    </w:p>
    <w:p>
      <w:pPr>
        <w:overflowPunct w:val="0"/>
        <w:autoSpaceDE w:val="0"/>
        <w:spacing w:after="0"/>
        <w:jc w:val="left"/>
        <w:textAlignment w:val="baseline"/>
        <w:rPr>
          <w:rFonts w:hint="default" w:ascii="Arial" w:hAnsi="Arial" w:eastAsia="Batang" w:cs="Arial"/>
          <w:b/>
          <w:color w:val="000000"/>
          <w:sz w:val="24"/>
          <w:szCs w:val="24"/>
          <w:lang w:val="en-US" w:eastAsia="ko-KR"/>
        </w:rPr>
      </w:pPr>
      <w:r>
        <w:rPr>
          <w:rFonts w:ascii="Arial" w:hAnsi="Arial" w:eastAsia="Batang" w:cs="Arial"/>
          <w:b/>
          <w:color w:val="000000"/>
          <w:sz w:val="24"/>
          <w:szCs w:val="24"/>
        </w:rPr>
        <w:t>Document for:</w:t>
      </w:r>
      <w:r>
        <w:rPr>
          <w:rFonts w:hint="eastAsia" w:ascii="Arial" w:hAnsi="Arial" w:eastAsia="宋体" w:cs="Arial"/>
          <w:b/>
          <w:color w:val="000000"/>
          <w:sz w:val="24"/>
          <w:szCs w:val="24"/>
          <w:lang w:val="en-US" w:eastAsia="zh-CN"/>
        </w:rPr>
        <w:t xml:space="preserve">   </w:t>
      </w:r>
      <w:r>
        <w:rPr>
          <w:rFonts w:hint="eastAsia" w:ascii="Arial" w:hAnsi="Arial" w:cs="Arial"/>
          <w:b/>
          <w:color w:val="000000"/>
          <w:sz w:val="24"/>
          <w:szCs w:val="24"/>
          <w:lang w:eastAsia="zh-CN"/>
        </w:rPr>
        <w:t>Discussion</w:t>
      </w:r>
      <w:r>
        <w:rPr>
          <w:rFonts w:hint="eastAsia" w:ascii="Arial" w:hAnsi="Arial" w:cs="Arial"/>
          <w:b/>
          <w:color w:val="000000"/>
          <w:sz w:val="24"/>
          <w:szCs w:val="24"/>
          <w:lang w:val="en-US" w:eastAsia="zh-CN"/>
        </w:rPr>
        <w:t xml:space="preserve"> and Approval</w:t>
      </w:r>
    </w:p>
    <w:p/>
    <w:p>
      <w:pPr>
        <w:pStyle w:val="2"/>
        <w:rPr>
          <w:lang w:eastAsia="zh-CN"/>
        </w:rPr>
      </w:pPr>
      <w:r>
        <w:rPr>
          <w:rFonts w:hint="eastAsia"/>
          <w:lang w:eastAsia="zh-CN"/>
        </w:rPr>
        <w:t>1</w:t>
      </w:r>
      <w:r>
        <w:rPr>
          <w:rFonts w:hint="eastAsia"/>
          <w:lang w:val="en-US" w:eastAsia="zh-CN"/>
        </w:rPr>
        <w:t xml:space="preserve"> </w:t>
      </w:r>
      <w:r>
        <w:rPr>
          <w:rFonts w:hint="eastAsia"/>
          <w:lang w:eastAsia="zh-CN"/>
        </w:rPr>
        <w:t>Introduction</w:t>
      </w:r>
    </w:p>
    <w:p>
      <w:pPr>
        <w:jc w:val="left"/>
        <w:rPr>
          <w:rFonts w:hint="eastAsia"/>
          <w:sz w:val="21"/>
          <w:szCs w:val="22"/>
          <w:lang w:val="en-US" w:eastAsia="zh-CN"/>
        </w:rPr>
      </w:pPr>
      <w:r>
        <w:rPr>
          <w:rFonts w:hint="eastAsia"/>
          <w:sz w:val="21"/>
          <w:szCs w:val="22"/>
          <w:lang w:val="en-US" w:eastAsia="zh-CN"/>
        </w:rPr>
        <w:t>In TS23.501, there is description related to CAG subscription expired as below:</w:t>
      </w:r>
    </w:p>
    <w:p>
      <w:pPr>
        <w:jc w:val="left"/>
        <w:rPr>
          <w:rFonts w:hint="default"/>
          <w:sz w:val="21"/>
          <w:szCs w:val="22"/>
          <w:lang w:val="en-US" w:eastAsia="zh-CN"/>
        </w:rPr>
      </w:pPr>
      <w:r>
        <w:rPr>
          <w:rFonts w:hint="eastAsia"/>
          <w:sz w:val="21"/>
          <w:szCs w:val="22"/>
          <w:lang w:val="en-US" w:eastAsia="zh-CN"/>
        </w:rPr>
        <w:t>-----------------------------------------------------------------------------------</w:t>
      </w:r>
    </w:p>
    <w:p>
      <w:pPr>
        <w:pStyle w:val="75"/>
        <w:rPr>
          <w:i/>
          <w:iCs/>
        </w:rPr>
      </w:pPr>
      <w:r>
        <w:rPr>
          <w:i/>
          <w:iCs/>
        </w:rPr>
        <w:t>Update of Mobility Restrictions:</w:t>
      </w:r>
    </w:p>
    <w:p>
      <w:pPr>
        <w:pStyle w:val="76"/>
        <w:rPr>
          <w:i/>
          <w:iCs/>
        </w:rPr>
      </w:pPr>
      <w:r>
        <w:rPr>
          <w:i/>
          <w:iCs/>
        </w:rPr>
        <w:t>-</w:t>
      </w:r>
      <w:r>
        <w:rPr>
          <w:i/>
          <w:iCs/>
        </w:rPr>
        <w:tab/>
      </w:r>
      <w:r>
        <w:rPr>
          <w:i/>
          <w:iCs/>
        </w:rPr>
        <w:t>When the AMF receives the Nudm_SDM_Notification from the UDM and the AMF determines that the Allowed CAG list or the indication whether the UE is only allowed to access CAG cells have changed;</w:t>
      </w:r>
    </w:p>
    <w:p>
      <w:pPr>
        <w:pStyle w:val="77"/>
        <w:rPr>
          <w:i/>
          <w:iCs/>
        </w:rPr>
      </w:pPr>
      <w:r>
        <w:rPr>
          <w:i/>
          <w:iCs/>
        </w:rPr>
        <w:t>-</w:t>
      </w:r>
      <w:r>
        <w:rPr>
          <w:i/>
          <w:iCs/>
        </w:rPr>
        <w:tab/>
      </w:r>
      <w:r>
        <w:rPr>
          <w:i/>
          <w:iCs/>
        </w:rPr>
        <w:t>The AMF shall update the Mobility Restrictions in the UE and NG-RAN accordingly; and</w:t>
      </w:r>
    </w:p>
    <w:p>
      <w:pPr>
        <w:pStyle w:val="77"/>
        <w:rPr>
          <w:i/>
          <w:iCs/>
        </w:rPr>
      </w:pPr>
      <w:r>
        <w:rPr>
          <w:i/>
          <w:iCs/>
        </w:rPr>
        <w:t>-</w:t>
      </w:r>
      <w:r>
        <w:rPr>
          <w:i/>
          <w:iCs/>
        </w:rPr>
        <w:tab/>
      </w:r>
      <w:r>
        <w:rPr>
          <w:i/>
          <w:iCs/>
        </w:rPr>
        <w:t xml:space="preserve">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w:t>
      </w:r>
      <w:r>
        <w:rPr>
          <w:i/>
          <w:iCs/>
          <w:highlight w:val="yellow"/>
        </w:rPr>
        <w:t>AMF shall release the NAS signalling connection for the UE by triggering the AN release procedure</w:t>
      </w:r>
      <w:r>
        <w:rPr>
          <w:i/>
          <w:iCs/>
        </w:rPr>
        <w:t>.</w:t>
      </w:r>
    </w:p>
    <w:p>
      <w:pPr>
        <w:pStyle w:val="77"/>
        <w:ind w:left="0" w:leftChars="0" w:firstLine="0" w:firstLineChars="0"/>
        <w:rPr>
          <w:rFonts w:hint="default" w:eastAsia="宋体"/>
          <w:lang w:val="en-US" w:eastAsia="zh-CN"/>
        </w:rPr>
      </w:pPr>
      <w:r>
        <w:rPr>
          <w:rFonts w:hint="eastAsia" w:eastAsia="宋体"/>
          <w:lang w:val="en-US" w:eastAsia="zh-CN"/>
        </w:rPr>
        <w:t>----------------------------------------------------------------------------------------</w:t>
      </w:r>
    </w:p>
    <w:p>
      <w:pPr>
        <w:jc w:val="left"/>
        <w:rPr>
          <w:rFonts w:hint="default"/>
          <w:sz w:val="21"/>
          <w:szCs w:val="22"/>
          <w:lang w:val="en-US" w:eastAsia="zh-CN"/>
        </w:rPr>
      </w:pPr>
      <w:r>
        <w:rPr>
          <w:rFonts w:hint="eastAsia"/>
          <w:sz w:val="21"/>
          <w:szCs w:val="22"/>
          <w:lang w:val="en-US" w:eastAsia="zh-CN"/>
        </w:rPr>
        <w:t xml:space="preserve">It is assumed that NPN subscription e.g. CAG  is assigned a certain period of time, and may be expired. After the UE connection is established, if the  UE becomes a non-member of the currently serving CAG, the AMF shall release the NAS signalling connection for the UE by triggering the AN release procedure. So , in this case, the cause value “CAG Subscription Expiry” shall be added for UE context release procedure. Furthermore, it is possible for the NG-RAN to initiate the context release procedure according to the updated Mobility Restrictions. </w:t>
      </w:r>
    </w:p>
    <w:p>
      <w:pPr>
        <w:jc w:val="left"/>
      </w:pPr>
      <w:r>
        <w:rPr>
          <w:rFonts w:hint="eastAsia" w:ascii="Times New Roman" w:hAnsi="Times New Roman" w:cs="Times New Roman"/>
          <w:sz w:val="20"/>
          <w:szCs w:val="20"/>
          <w:lang w:val="en-US" w:eastAsia="zh-CN"/>
        </w:rPr>
        <w:t xml:space="preserve">In this contribution,the text proposal for </w:t>
      </w:r>
      <w:r>
        <w:rPr>
          <w:rFonts w:hint="eastAsia" w:cs="Times New Roman"/>
          <w:sz w:val="20"/>
          <w:szCs w:val="20"/>
          <w:lang w:val="en-US" w:eastAsia="zh-CN"/>
        </w:rPr>
        <w:t>C</w:t>
      </w:r>
      <w:r>
        <w:rPr>
          <w:rFonts w:hint="eastAsia" w:ascii="Times New Roman" w:hAnsi="Times New Roman" w:cs="Times New Roman"/>
          <w:sz w:val="20"/>
          <w:szCs w:val="20"/>
          <w:lang w:val="en-US" w:eastAsia="zh-CN"/>
        </w:rPr>
        <w:t>AG Subscription Expiry</w:t>
      </w:r>
      <w:r>
        <w:rPr>
          <w:rFonts w:hint="eastAsia" w:cs="Times New Roman"/>
          <w:sz w:val="20"/>
          <w:szCs w:val="20"/>
          <w:lang w:val="en-US" w:eastAsia="zh-CN"/>
        </w:rPr>
        <w:t xml:space="preserve"> to </w:t>
      </w:r>
      <w:r>
        <w:rPr>
          <w:rFonts w:hint="eastAsia" w:ascii="Times New Roman" w:hAnsi="Times New Roman" w:cs="Times New Roman"/>
          <w:sz w:val="20"/>
          <w:szCs w:val="20"/>
          <w:lang w:val="en-US" w:eastAsia="zh-CN"/>
        </w:rPr>
        <w:t>TS38.4</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3 based on the </w:t>
      </w:r>
      <w:r>
        <w:rPr>
          <w:rFonts w:hint="eastAsia" w:cs="Times New Roman"/>
          <w:sz w:val="20"/>
          <w:szCs w:val="20"/>
          <w:lang w:val="en-US" w:eastAsia="zh-CN"/>
        </w:rPr>
        <w:t>BLCR</w:t>
      </w:r>
      <w:r>
        <w:rPr>
          <w:rFonts w:hint="eastAsia" w:ascii="Times New Roman" w:hAnsi="Times New Roman" w:cs="Times New Roman"/>
          <w:sz w:val="20"/>
          <w:szCs w:val="20"/>
          <w:lang w:val="en-US" w:eastAsia="zh-CN"/>
        </w:rPr>
        <w:t>[</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 is provided. </w:t>
      </w:r>
    </w:p>
    <w:p>
      <w:pPr>
        <w:pStyle w:val="2"/>
        <w:jc w:val="left"/>
        <w:rPr>
          <w:lang w:val="en-US"/>
        </w:rPr>
      </w:pPr>
      <w:r>
        <w:rPr>
          <w:rFonts w:hint="eastAsia" w:eastAsia="宋体"/>
          <w:lang w:val="en-US" w:eastAsia="zh-CN"/>
        </w:rPr>
        <w:t xml:space="preserve">2 </w:t>
      </w:r>
      <w:r>
        <w:rPr>
          <w:lang w:val="en-US"/>
        </w:rPr>
        <w:t>References</w:t>
      </w:r>
    </w:p>
    <w:p>
      <w:pPr>
        <w:numPr>
          <w:ilvl w:val="0"/>
          <w:numId w:val="2"/>
        </w:numPr>
        <w:jc w:val="left"/>
        <w:rPr>
          <w:rFonts w:hint="default" w:ascii="Times New Roman" w:hAnsi="Times New Roman" w:cs="Times New Roman"/>
          <w:lang w:val="en-US" w:eastAsia="zh-CN"/>
        </w:rPr>
      </w:pPr>
      <w:r>
        <w:rPr>
          <w:rFonts w:hint="default" w:ascii="Times New Roman" w:hAnsi="Times New Roman" w:cs="Times New Roman"/>
          <w:lang w:val="en-US" w:eastAsia="zh-CN"/>
        </w:rPr>
        <w:t>R3-200051, Introduction of Non-Public Networks</w:t>
      </w:r>
      <w:r>
        <w:rPr>
          <w:rFonts w:hint="eastAsia" w:cs="Times New Roman"/>
          <w:lang w:val="en-US" w:eastAsia="zh-CN"/>
        </w:rPr>
        <w:t xml:space="preserve"> (38413 BLCR)</w:t>
      </w:r>
      <w:r>
        <w:rPr>
          <w:rFonts w:hint="default" w:ascii="Times New Roman" w:hAnsi="Times New Roman" w:cs="Times New Roman"/>
          <w:lang w:val="en-US" w:eastAsia="zh-CN"/>
        </w:rPr>
        <w:t xml:space="preserve">, Qualcomm </w:t>
      </w:r>
    </w:p>
    <w:p>
      <w:pPr>
        <w:numPr>
          <w:ilvl w:val="0"/>
          <w:numId w:val="0"/>
        </w:numPr>
        <w:spacing w:after="180"/>
        <w:rPr>
          <w:rFonts w:hint="eastAsia"/>
        </w:rPr>
      </w:pPr>
    </w:p>
    <w:p>
      <w:pPr>
        <w:numPr>
          <w:ilvl w:val="0"/>
          <w:numId w:val="0"/>
        </w:numPr>
        <w:spacing w:after="180"/>
        <w:rPr>
          <w:rFonts w:hint="eastAsia"/>
        </w:rPr>
      </w:pPr>
    </w:p>
    <w:p>
      <w:pPr>
        <w:pStyle w:val="2"/>
        <w:rPr>
          <w:rFonts w:hint="eastAsia" w:eastAsia="Malgun Gothic"/>
          <w:lang w:eastAsia="ko-KR"/>
        </w:rPr>
      </w:pPr>
      <w:r>
        <w:rPr>
          <w:rFonts w:hint="eastAsia" w:eastAsia="宋体"/>
          <w:lang w:val="en-US" w:eastAsia="zh-CN"/>
        </w:rPr>
        <w:t>3</w:t>
      </w:r>
      <w:r>
        <w:rPr>
          <w:rFonts w:hint="eastAsia" w:eastAsia="Malgun Gothic"/>
          <w:lang w:eastAsia="ko-KR"/>
        </w:rPr>
        <w:t xml:space="preserve">. </w:t>
      </w:r>
      <w:r>
        <w:rPr>
          <w:rFonts w:hint="eastAsia" w:eastAsia="Malgun Gothic"/>
          <w:lang w:eastAsia="ko-KR"/>
        </w:rPr>
        <w:tab/>
      </w:r>
      <w:r>
        <w:rPr>
          <w:rFonts w:eastAsia="Malgun Gothic"/>
          <w:lang w:eastAsia="ko-KR"/>
        </w:rPr>
        <w:t>Text Proposal</w:t>
      </w:r>
      <w:r>
        <w:rPr>
          <w:rFonts w:hint="eastAsia" w:eastAsia="Malgun Gothic"/>
          <w:lang w:eastAsia="ko-KR"/>
        </w:rPr>
        <w:t xml:space="preserve"> for TS 38.4</w:t>
      </w:r>
      <w:r>
        <w:rPr>
          <w:rFonts w:hint="eastAsia" w:eastAsia="宋体"/>
          <w:lang w:val="en-US" w:eastAsia="zh-CN"/>
        </w:rPr>
        <w:t>1</w:t>
      </w:r>
      <w:r>
        <w:rPr>
          <w:rFonts w:hint="eastAsia" w:eastAsia="Malgun Gothic"/>
          <w:lang w:eastAsia="ko-KR"/>
        </w:rPr>
        <w:t>3</w:t>
      </w:r>
    </w:p>
    <w:p>
      <w:pPr>
        <w:numPr>
          <w:ilvl w:val="0"/>
          <w:numId w:val="0"/>
        </w:numPr>
        <w:spacing w:after="180"/>
        <w:rPr>
          <w:rFonts w:hint="eastAsia"/>
        </w:r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88"/>
        <w:jc w:val="left"/>
        <w:rPr>
          <w:highlight w:val="yellow"/>
        </w:rPr>
      </w:pPr>
      <w:bookmarkStart w:id="0" w:name="_Toc14165868"/>
      <w:bookmarkStart w:id="1" w:name="_Toc14788022"/>
      <w:bookmarkStart w:id="2" w:name="_Toc14165860"/>
    </w:p>
    <w:p>
      <w:pPr>
        <w:pBdr>
          <w:top w:val="single" w:color="auto" w:sz="4" w:space="1"/>
          <w:left w:val="single" w:color="auto" w:sz="4" w:space="4"/>
          <w:bottom w:val="single" w:color="auto" w:sz="4" w:space="1"/>
          <w:right w:val="single" w:color="auto" w:sz="4" w:space="4"/>
        </w:pBdr>
        <w:shd w:val="clear" w:color="auto" w:fill="D9D9D9"/>
        <w:jc w:val="center"/>
        <w:rPr>
          <w:i/>
        </w:rPr>
      </w:pPr>
      <w:r>
        <w:rPr>
          <w:i/>
        </w:rPr>
        <w:t>Beginning of Text Proposal for TS 38.4</w:t>
      </w:r>
      <w:r>
        <w:rPr>
          <w:rFonts w:hint="eastAsia" w:eastAsia="宋体"/>
          <w:i/>
          <w:lang w:val="en-US" w:eastAsia="zh-CN"/>
        </w:rPr>
        <w:t>1</w:t>
      </w:r>
      <w:r>
        <w:rPr>
          <w:i/>
        </w:rPr>
        <w:t>3</w:t>
      </w:r>
      <w:r>
        <w:rPr>
          <w:bCs/>
        </w:rPr>
        <w:t xml:space="preserve"> </w:t>
      </w:r>
    </w:p>
    <w:p>
      <w:pPr>
        <w:rPr>
          <w:lang w:val="en-US"/>
        </w:rPr>
      </w:pPr>
      <w:bookmarkStart w:id="3" w:name="_Toc20955493"/>
    </w:p>
    <w:bookmarkEnd w:id="3"/>
    <w:p>
      <w:pPr>
        <w:pStyle w:val="4"/>
      </w:pPr>
      <w:bookmarkStart w:id="4" w:name="_Toc29504462"/>
      <w:bookmarkStart w:id="5" w:name="_Toc29503294"/>
      <w:bookmarkStart w:id="6" w:name="_Toc29503878"/>
      <w:bookmarkStart w:id="7" w:name="_Toc20954857"/>
      <w:bookmarkStart w:id="8" w:name="_Toc29503882"/>
      <w:bookmarkStart w:id="9" w:name="_Toc29504466"/>
      <w:bookmarkStart w:id="10" w:name="_Toc29503298"/>
      <w:bookmarkStart w:id="11" w:name="_Toc20954861"/>
      <w:bookmarkStart w:id="12" w:name="_Toc20955495"/>
      <w:r>
        <w:t>8.3.2</w:t>
      </w:r>
      <w:r>
        <w:tab/>
      </w:r>
      <w:r>
        <w:t>UE Context Release Request (NG-RAN node initiated)</w:t>
      </w:r>
      <w:bookmarkEnd w:id="4"/>
      <w:bookmarkEnd w:id="5"/>
      <w:bookmarkEnd w:id="6"/>
      <w:bookmarkEnd w:id="7"/>
    </w:p>
    <w:p>
      <w:pPr>
        <w:pStyle w:val="5"/>
      </w:pPr>
      <w:bookmarkStart w:id="13" w:name="_Toc29503879"/>
      <w:bookmarkStart w:id="14" w:name="_Toc29504463"/>
      <w:bookmarkStart w:id="15" w:name="_Toc29503295"/>
      <w:bookmarkStart w:id="16" w:name="_Toc20954858"/>
      <w:r>
        <w:t>8.3.2.1</w:t>
      </w:r>
      <w:r>
        <w:tab/>
      </w:r>
      <w:r>
        <w:t>General</w:t>
      </w:r>
      <w:bookmarkEnd w:id="13"/>
      <w:bookmarkEnd w:id="14"/>
      <w:bookmarkEnd w:id="15"/>
      <w:bookmarkEnd w:id="16"/>
    </w:p>
    <w:p>
      <w:r>
        <w:t>The purpose of the UE Context Release Request procedure is to enable the NG-RAN node to request the AMF to release the UE-associated logical NG-connection due to NG-RAN node generated reasons. The procedure uses UE-associated signalling.</w:t>
      </w:r>
    </w:p>
    <w:p>
      <w:pPr>
        <w:pStyle w:val="5"/>
      </w:pPr>
      <w:bookmarkStart w:id="17" w:name="_Toc29503880"/>
      <w:bookmarkStart w:id="18" w:name="_Toc29503296"/>
      <w:bookmarkStart w:id="19" w:name="_Toc29504464"/>
      <w:bookmarkStart w:id="20" w:name="_Toc20954859"/>
      <w:r>
        <w:t>8.3.2.2</w:t>
      </w:r>
      <w:r>
        <w:tab/>
      </w:r>
      <w:r>
        <w:t>Successful Operation</w:t>
      </w:r>
      <w:bookmarkEnd w:id="17"/>
      <w:bookmarkEnd w:id="18"/>
      <w:bookmarkEnd w:id="19"/>
      <w:bookmarkEnd w:id="20"/>
    </w:p>
    <w:p>
      <w:pPr>
        <w:pStyle w:val="55"/>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Figure 8.3.2.2-1: UE context release request</w:t>
      </w:r>
    </w:p>
    <w:p>
      <w:r>
        <w:t xml:space="preserve">The NG-RAN node controlling a UE-associated logical NG-connection initiates the procedure by sending a UE CONTEXT RELEASE REQUEST message towards the affected AMF. </w:t>
      </w:r>
    </w:p>
    <w:p>
      <w:r>
        <w:t>The UE CONTEXT RELEASE REQUEST message shall indicate the appropriate cause value, e.g., "TXn</w:t>
      </w:r>
      <w:r>
        <w:rPr>
          <w:vertAlign w:val="subscript"/>
        </w:rPr>
        <w:t xml:space="preserve">RELOCOverall </w:t>
      </w:r>
      <w:r>
        <w:t xml:space="preserve">Expiry", "Redirection", </w:t>
      </w:r>
      <w:ins w:id="0" w:author="liuzhuang" w:date="2020-02-13T11:36:24Z">
        <w:r>
          <w:rPr>
            <w:rFonts w:hint="default" w:eastAsia="宋体"/>
            <w:lang w:val="en-US" w:eastAsia="zh-CN"/>
          </w:rPr>
          <w:t>“</w:t>
        </w:r>
      </w:ins>
      <w:ins w:id="1" w:author="liuzhuang" w:date="2020-02-13T11:36:45Z">
        <w:r>
          <w:rPr>
            <w:rFonts w:hint="eastAsia" w:cs="Arial"/>
            <w:lang w:eastAsia="ja-JP"/>
          </w:rPr>
          <w:t>CAG Subscription Expiry</w:t>
        </w:r>
      </w:ins>
      <w:ins w:id="2" w:author="liuzhuang" w:date="2020-02-13T11:36:24Z">
        <w:r>
          <w:rPr>
            <w:rFonts w:hint="default" w:eastAsia="宋体"/>
            <w:lang w:val="en-US" w:eastAsia="zh-CN"/>
          </w:rPr>
          <w:t>”</w:t>
        </w:r>
      </w:ins>
      <w:ins w:id="3" w:author="liuzhuang" w:date="2020-02-13T11:36:54Z">
        <w:r>
          <w:rPr>
            <w:rFonts w:hint="eastAsia" w:eastAsia="宋体"/>
            <w:lang w:val="en-US" w:eastAsia="zh-CN"/>
          </w:rPr>
          <w:t xml:space="preserve">, </w:t>
        </w:r>
      </w:ins>
      <w:r>
        <w:t>for the requested UE-associated logical NG-connection release.</w:t>
      </w:r>
    </w:p>
    <w:p>
      <w:r>
        <w:rPr>
          <w:b/>
        </w:rPr>
        <w:t>Interactions with UE Context Release procedure:</w:t>
      </w:r>
    </w:p>
    <w:p>
      <w:r>
        <w:t xml:space="preserve">The UE Context Release procedure should be initiated upon reception of </w:t>
      </w:r>
      <w:r>
        <w:rPr>
          <w:lang w:eastAsia="zh-CN"/>
        </w:rPr>
        <w:t>a UE CONTEXT</w:t>
      </w:r>
      <w:r>
        <w:t xml:space="preserve"> RELEASE REQUEST</w:t>
      </w:r>
      <w:r>
        <w:rPr>
          <w:rFonts w:eastAsia="MS Mincho"/>
        </w:rPr>
        <w:t xml:space="preserve"> message. </w:t>
      </w:r>
      <w:r>
        <w:rPr>
          <w:rFonts w:ascii="Times-Roman" w:hAnsi="Times-Roman" w:cs="Times-Roman"/>
          <w:lang w:val="en-US" w:eastAsia="fr-FR"/>
        </w:rPr>
        <w:t xml:space="preserve">If the UE was configured with DC radio resources at the time UE Context Release Request procedure was triggered, and the PSCell information was available, the NG-RAN node </w:t>
      </w:r>
      <w:bookmarkStart w:id="21" w:name="_Hlk8937189"/>
      <w:r>
        <w:rPr>
          <w:rFonts w:ascii="Times-Roman" w:hAnsi="Times-Roman" w:cs="Times-Roman"/>
          <w:lang w:val="en-US" w:eastAsia="fr-FR"/>
        </w:rPr>
        <w:t>shall store the PSCell information in the UE context</w:t>
      </w:r>
      <w:r>
        <w:t>.</w:t>
      </w:r>
      <w:bookmarkEnd w:id="21"/>
    </w:p>
    <w:p>
      <w:pPr>
        <w:pBdr>
          <w:top w:val="single" w:color="auto" w:sz="4" w:space="1"/>
          <w:left w:val="single" w:color="auto" w:sz="4" w:space="4"/>
          <w:bottom w:val="single" w:color="auto" w:sz="4" w:space="1"/>
          <w:right w:val="single" w:color="auto" w:sz="4" w:space="4"/>
        </w:pBdr>
        <w:shd w:val="clear" w:color="auto" w:fill="D9D9D9"/>
        <w:jc w:val="center"/>
        <w:rPr>
          <w:i/>
        </w:rPr>
      </w:pPr>
      <w:r>
        <w:rPr>
          <w:i/>
        </w:rPr>
        <w:t>Next of Text Proposal for TS 38.4</w:t>
      </w:r>
      <w:r>
        <w:rPr>
          <w:rFonts w:hint="eastAsia" w:eastAsia="宋体"/>
          <w:i/>
          <w:lang w:val="en-US" w:eastAsia="zh-CN"/>
        </w:rPr>
        <w:t>1</w:t>
      </w:r>
      <w:r>
        <w:rPr>
          <w:i/>
        </w:rPr>
        <w:t>3</w:t>
      </w:r>
      <w:r>
        <w:rPr>
          <w:bCs/>
        </w:rPr>
        <w:t xml:space="preserve"> </w:t>
      </w:r>
    </w:p>
    <w:p>
      <w:pPr>
        <w:bidi w:val="0"/>
      </w:pPr>
    </w:p>
    <w:p>
      <w:pPr>
        <w:pStyle w:val="4"/>
        <w:ind w:left="0" w:leftChars="0" w:firstLine="0" w:firstLineChars="0"/>
      </w:pPr>
      <w:r>
        <w:t>8.3.3</w:t>
      </w:r>
      <w:r>
        <w:tab/>
      </w:r>
      <w:r>
        <w:t>UE Context Release (AMF initiated)</w:t>
      </w:r>
      <w:bookmarkEnd w:id="8"/>
      <w:bookmarkEnd w:id="9"/>
      <w:bookmarkEnd w:id="10"/>
      <w:bookmarkEnd w:id="11"/>
    </w:p>
    <w:p>
      <w:pPr>
        <w:pStyle w:val="5"/>
      </w:pPr>
      <w:bookmarkStart w:id="22" w:name="_Toc20954862"/>
      <w:bookmarkStart w:id="23" w:name="_Toc29503883"/>
      <w:bookmarkStart w:id="24" w:name="_Toc29504467"/>
      <w:bookmarkStart w:id="25" w:name="_Toc29503299"/>
      <w:r>
        <w:t>8.3.3.1</w:t>
      </w:r>
      <w:r>
        <w:tab/>
      </w:r>
      <w:r>
        <w:t>General</w:t>
      </w:r>
      <w:bookmarkEnd w:id="22"/>
      <w:bookmarkEnd w:id="23"/>
      <w:bookmarkEnd w:id="24"/>
      <w:bookmarkEnd w:id="25"/>
    </w:p>
    <w:p>
      <w:pPr>
        <w:rPr>
          <w:lang w:eastAsia="zh-CN"/>
        </w:rPr>
      </w:pPr>
      <w:r>
        <w:t>The purpose of the UE Context Release procedure is to enable the AMF to order the release of the UE-associated logical NG-connection due to various reasons, e.g., completion of a transaction between the UE and the 5GC,</w:t>
      </w:r>
      <w:ins w:id="4" w:author="GY" w:date="2020-02-14T11:05:22Z">
        <w:r>
          <w:rPr>
            <w:rFonts w:hint="eastAsia" w:eastAsia="宋体"/>
            <w:lang w:val="en-US" w:eastAsia="zh-CN"/>
          </w:rPr>
          <w:t xml:space="preserve"> </w:t>
        </w:r>
      </w:ins>
      <w:ins w:id="5" w:author="liuzhuang" w:date="2020-02-13T11:11:40Z">
        <w:r>
          <w:rPr>
            <w:rFonts w:hint="eastAsia" w:eastAsia="宋体"/>
            <w:lang w:val="en-US" w:eastAsia="zh-CN"/>
          </w:rPr>
          <w:t>or</w:t>
        </w:r>
      </w:ins>
      <w:ins w:id="6" w:author="liuzhuang" w:date="2020-02-13T11:11:42Z">
        <w:r>
          <w:rPr>
            <w:rFonts w:hint="eastAsia" w:eastAsia="宋体"/>
            <w:lang w:val="en-US" w:eastAsia="zh-CN"/>
          </w:rPr>
          <w:t xml:space="preserve"> </w:t>
        </w:r>
      </w:ins>
      <w:ins w:id="7" w:author="liuzhuang" w:date="2020-02-13T11:11:46Z">
        <w:bookmarkStart w:id="38" w:name="_GoBack"/>
        <w:bookmarkEnd w:id="38"/>
        <w:r>
          <w:rPr>
            <w:rFonts w:hint="eastAsia" w:eastAsia="宋体"/>
            <w:lang w:val="en-US" w:eastAsia="zh-CN"/>
          </w:rPr>
          <w:t>UE is no longer allowed to access the C</w:t>
        </w:r>
      </w:ins>
      <w:ins w:id="8" w:author="liuzhuang" w:date="2020-02-13T11:11:59Z">
        <w:r>
          <w:rPr>
            <w:rFonts w:hint="eastAsia" w:eastAsia="宋体"/>
            <w:lang w:val="en-US" w:eastAsia="zh-CN"/>
          </w:rPr>
          <w:t>A</w:t>
        </w:r>
      </w:ins>
      <w:ins w:id="9" w:author="liuzhuang" w:date="2020-02-13T11:11:46Z">
        <w:r>
          <w:rPr>
            <w:rFonts w:hint="eastAsia" w:eastAsia="宋体"/>
            <w:lang w:val="en-US" w:eastAsia="zh-CN"/>
          </w:rPr>
          <w:t>G cell (i.e., the UE becomes a non-member of the currently used C</w:t>
        </w:r>
      </w:ins>
      <w:ins w:id="10" w:author="liuzhuang" w:date="2020-02-13T11:12:05Z">
        <w:r>
          <w:rPr>
            <w:rFonts w:hint="eastAsia" w:eastAsia="宋体"/>
            <w:lang w:val="en-US" w:eastAsia="zh-CN"/>
          </w:rPr>
          <w:t>A</w:t>
        </w:r>
      </w:ins>
      <w:ins w:id="11" w:author="liuzhuang" w:date="2020-02-13T11:11:46Z">
        <w:r>
          <w:rPr>
            <w:rFonts w:hint="eastAsia" w:eastAsia="宋体"/>
            <w:lang w:val="en-US" w:eastAsia="zh-CN"/>
          </w:rPr>
          <w:t>G cell)</w:t>
        </w:r>
      </w:ins>
      <w:ins w:id="12" w:author="liuzhuang" w:date="2020-02-13T11:12:13Z">
        <w:r>
          <w:rPr>
            <w:rFonts w:hint="eastAsia" w:eastAsia="宋体"/>
            <w:lang w:val="en-US" w:eastAsia="zh-CN"/>
          </w:rPr>
          <w:t>,</w:t>
        </w:r>
      </w:ins>
      <w:r>
        <w:t xml:space="preserve"> or release of the old UE-associated logical NG-connection when the UE has initiated the establishment of a new UE-associated logical NG-connection</w:t>
      </w:r>
      <w:r>
        <w:rPr>
          <w:lang w:eastAsia="zh-CN"/>
        </w:rPr>
        <w:t>, etc</w:t>
      </w:r>
      <w:r>
        <w:t>. The procedure uses UE-associated signalling.</w:t>
      </w:r>
    </w:p>
    <w:bookmarkEnd w:id="12"/>
    <w:p/>
    <w:p>
      <w:pPr>
        <w:pBdr>
          <w:top w:val="single" w:color="auto" w:sz="4" w:space="1"/>
          <w:left w:val="single" w:color="auto" w:sz="4" w:space="4"/>
          <w:bottom w:val="single" w:color="auto" w:sz="4" w:space="1"/>
          <w:right w:val="single" w:color="auto" w:sz="4" w:space="4"/>
        </w:pBdr>
        <w:shd w:val="clear" w:color="auto" w:fill="D9D9D9"/>
        <w:jc w:val="center"/>
        <w:rPr>
          <w:i/>
        </w:rPr>
      </w:pPr>
      <w:bookmarkStart w:id="26" w:name="_Toc14787912"/>
      <w:r>
        <w:rPr>
          <w:i/>
        </w:rPr>
        <w:t>Next of Text Proposal for TS 38.4</w:t>
      </w:r>
      <w:r>
        <w:rPr>
          <w:rFonts w:hint="eastAsia" w:eastAsia="宋体"/>
          <w:i/>
          <w:lang w:val="en-US" w:eastAsia="zh-CN"/>
        </w:rPr>
        <w:t>1</w:t>
      </w:r>
      <w:r>
        <w:rPr>
          <w:i/>
        </w:rPr>
        <w:t>3</w:t>
      </w:r>
      <w:r>
        <w:rPr>
          <w:bCs/>
        </w:rPr>
        <w:t xml:space="preserve"> </w:t>
      </w:r>
    </w:p>
    <w:p>
      <w:pPr>
        <w:pStyle w:val="5"/>
      </w:pPr>
      <w:bookmarkStart w:id="27" w:name="_Toc20955166"/>
      <w:bookmarkStart w:id="28" w:name="_Toc29503615"/>
      <w:bookmarkStart w:id="29" w:name="_Toc29504199"/>
      <w:bookmarkStart w:id="30" w:name="_Ref469456001"/>
      <w:bookmarkStart w:id="31" w:name="_Toc29504783"/>
      <w:r>
        <w:t>9.3.1.2</w:t>
      </w:r>
      <w:r>
        <w:tab/>
      </w:r>
      <w:r>
        <w:t>Cause</w:t>
      </w:r>
      <w:bookmarkEnd w:id="27"/>
      <w:bookmarkEnd w:id="28"/>
      <w:bookmarkEnd w:id="29"/>
      <w:bookmarkEnd w:id="30"/>
      <w:bookmarkEnd w:id="31"/>
    </w:p>
    <w:p>
      <w:r>
        <w:t xml:space="preserve">The purpose of the </w:t>
      </w:r>
      <w:r>
        <w:rPr>
          <w:i/>
        </w:rPr>
        <w:t>Cause</w:t>
      </w:r>
      <w:r>
        <w:t xml:space="preserve"> IE is to indicate the reason for a particular event for the NGAP protocol.</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080" w:type="dxa"/>
            <w:vAlign w:val="top"/>
          </w:tcPr>
          <w:p>
            <w:pPr>
              <w:pStyle w:val="51"/>
              <w:rPr>
                <w:rFonts w:cs="Arial"/>
                <w:lang w:eastAsia="ja-JP"/>
              </w:rPr>
            </w:pPr>
            <w:r>
              <w:rPr>
                <w:rFonts w:cs="Arial"/>
                <w:lang w:eastAsia="ja-JP"/>
              </w:rPr>
              <w:t>Range</w:t>
            </w:r>
          </w:p>
        </w:tc>
        <w:tc>
          <w:tcPr>
            <w:tcW w:w="3096" w:type="dxa"/>
            <w:vAlign w:val="top"/>
          </w:tcPr>
          <w:p>
            <w:pPr>
              <w:pStyle w:val="51"/>
              <w:rPr>
                <w:rFonts w:cs="Arial"/>
                <w:lang w:eastAsia="ja-JP"/>
              </w:rPr>
            </w:pPr>
            <w:r>
              <w:rPr>
                <w:rFonts w:cs="Arial"/>
                <w:lang w:eastAsia="ja-JP"/>
              </w:rPr>
              <w:t>IE type and reference</w:t>
            </w:r>
          </w:p>
        </w:tc>
        <w:tc>
          <w:tcPr>
            <w:tcW w:w="2160"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rPr>
                <w:rFonts w:eastAsia="Batang" w:cs="Arial"/>
                <w:lang w:eastAsia="ja-JP"/>
              </w:rPr>
            </w:pPr>
            <w:r>
              <w:rPr>
                <w:rFonts w:cs="Arial"/>
                <w:lang w:eastAsia="ja-JP"/>
              </w:rPr>
              <w:t xml:space="preserve">CHOICE </w:t>
            </w:r>
            <w:r>
              <w:rPr>
                <w:rFonts w:cs="Arial"/>
                <w:i/>
                <w:lang w:eastAsia="ja-JP"/>
              </w:rPr>
              <w:t>Cause Group</w:t>
            </w:r>
          </w:p>
        </w:tc>
        <w:tc>
          <w:tcPr>
            <w:tcW w:w="1080" w:type="dxa"/>
            <w:vAlign w:val="top"/>
          </w:tcPr>
          <w:p>
            <w:pPr>
              <w:pStyle w:val="53"/>
              <w:rPr>
                <w:rFonts w:cs="Arial"/>
                <w:lang w:eastAsia="ja-JP"/>
              </w:rPr>
            </w:pPr>
            <w:r>
              <w:rPr>
                <w:rFonts w:cs="Arial"/>
                <w:lang w:eastAsia="ja-JP"/>
              </w:rPr>
              <w:t>M</w:t>
            </w:r>
          </w:p>
        </w:tc>
        <w:tc>
          <w:tcPr>
            <w:tcW w:w="1080" w:type="dxa"/>
            <w:vAlign w:val="top"/>
          </w:tcPr>
          <w:p>
            <w:pPr>
              <w:pStyle w:val="53"/>
              <w:rPr>
                <w:i/>
                <w:lang w:eastAsia="ja-JP"/>
              </w:rPr>
            </w:pPr>
          </w:p>
        </w:tc>
        <w:tc>
          <w:tcPr>
            <w:tcW w:w="3096" w:type="dxa"/>
            <w:vAlign w:val="top"/>
          </w:tcPr>
          <w:p>
            <w:pPr>
              <w:pStyle w:val="53"/>
              <w:rPr>
                <w:lang w:eastAsia="ja-JP"/>
              </w:rPr>
            </w:pPr>
          </w:p>
        </w:tc>
        <w:tc>
          <w:tcPr>
            <w:tcW w:w="216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75"/>
              <w:rPr>
                <w:rFonts w:eastAsia="Batang" w:cs="Arial"/>
                <w:lang w:eastAsia="ja-JP"/>
              </w:rPr>
            </w:pPr>
            <w:r>
              <w:rPr>
                <w:rFonts w:cs="Arial"/>
                <w:lang w:eastAsia="ja-JP"/>
              </w:rPr>
              <w:t>&gt;</w:t>
            </w:r>
            <w:r>
              <w:rPr>
                <w:rFonts w:cs="Arial"/>
                <w:i/>
                <w:lang w:eastAsia="ja-JP"/>
              </w:rPr>
              <w:t>Radio Network Layer</w:t>
            </w:r>
          </w:p>
        </w:tc>
        <w:tc>
          <w:tcPr>
            <w:tcW w:w="1080" w:type="dxa"/>
            <w:vAlign w:val="top"/>
          </w:tcPr>
          <w:p>
            <w:pPr>
              <w:pStyle w:val="53"/>
              <w:rPr>
                <w:rFonts w:cs="Arial"/>
                <w:lang w:eastAsia="ja-JP"/>
              </w:rPr>
            </w:pPr>
          </w:p>
        </w:tc>
        <w:tc>
          <w:tcPr>
            <w:tcW w:w="1080" w:type="dxa"/>
            <w:vAlign w:val="top"/>
          </w:tcPr>
          <w:p>
            <w:pPr>
              <w:pStyle w:val="53"/>
              <w:rPr>
                <w:i/>
                <w:lang w:eastAsia="ja-JP"/>
              </w:rPr>
            </w:pPr>
          </w:p>
        </w:tc>
        <w:tc>
          <w:tcPr>
            <w:tcW w:w="3096" w:type="dxa"/>
            <w:vAlign w:val="top"/>
          </w:tcPr>
          <w:p>
            <w:pPr>
              <w:pStyle w:val="53"/>
              <w:rPr>
                <w:lang w:eastAsia="ja-JP"/>
              </w:rPr>
            </w:pPr>
          </w:p>
        </w:tc>
        <w:tc>
          <w:tcPr>
            <w:tcW w:w="216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165"/>
              <w:rPr>
                <w:rFonts w:eastAsia="Batang" w:cs="Arial"/>
                <w:lang w:eastAsia="ja-JP"/>
              </w:rPr>
            </w:pPr>
            <w:r>
              <w:rPr>
                <w:rFonts w:cs="Arial"/>
                <w:lang w:eastAsia="ja-JP"/>
              </w:rPr>
              <w:t xml:space="preserve">&gt;&gt;Radio Network Layer Cause </w:t>
            </w:r>
          </w:p>
        </w:tc>
        <w:tc>
          <w:tcPr>
            <w:tcW w:w="1080" w:type="dxa"/>
            <w:vAlign w:val="top"/>
          </w:tcPr>
          <w:p>
            <w:pPr>
              <w:pStyle w:val="53"/>
              <w:rPr>
                <w:rFonts w:cs="Arial"/>
                <w:lang w:eastAsia="ja-JP"/>
              </w:rPr>
            </w:pPr>
            <w:r>
              <w:rPr>
                <w:rFonts w:cs="Arial"/>
                <w:lang w:eastAsia="ja-JP"/>
              </w:rPr>
              <w:t>M</w:t>
            </w:r>
          </w:p>
        </w:tc>
        <w:tc>
          <w:tcPr>
            <w:tcW w:w="1080" w:type="dxa"/>
            <w:vAlign w:val="top"/>
          </w:tcPr>
          <w:p>
            <w:pPr>
              <w:pStyle w:val="53"/>
              <w:rPr>
                <w:i/>
                <w:lang w:eastAsia="ja-JP"/>
              </w:rPr>
            </w:pPr>
          </w:p>
        </w:tc>
        <w:tc>
          <w:tcPr>
            <w:tcW w:w="309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3"/>
              <w:rPr>
                <w:rFonts w:cs="Arial"/>
                <w:lang w:eastAsia="ja-JP"/>
              </w:rPr>
            </w:pPr>
            <w:r>
              <w:rPr>
                <w:rFonts w:cs="Arial"/>
                <w:lang w:eastAsia="ja-JP"/>
              </w:rPr>
              <w:t>TXnRELOCOverall expiry,</w:t>
            </w:r>
          </w:p>
          <w:p>
            <w:pPr>
              <w:pStyle w:val="53"/>
              <w:rPr>
                <w:rFonts w:cs="Arial"/>
                <w:lang w:eastAsia="ja-JP"/>
              </w:rPr>
            </w:pPr>
            <w:r>
              <w:rPr>
                <w:rFonts w:cs="Arial"/>
                <w:lang w:eastAsia="ja-JP"/>
              </w:rPr>
              <w:t>Successful handover,</w:t>
            </w:r>
          </w:p>
          <w:p>
            <w:pPr>
              <w:pStyle w:val="53"/>
              <w:rPr>
                <w:rFonts w:cs="Arial"/>
                <w:lang w:eastAsia="ja-JP"/>
              </w:rPr>
            </w:pPr>
            <w:r>
              <w:rPr>
                <w:rFonts w:cs="Arial"/>
                <w:lang w:eastAsia="ja-JP"/>
              </w:rPr>
              <w:t>Release due to NG-RAN generated reason,</w:t>
            </w:r>
          </w:p>
          <w:p>
            <w:pPr>
              <w:pStyle w:val="53"/>
              <w:rPr>
                <w:rFonts w:cs="Arial"/>
                <w:lang w:eastAsia="ja-JP"/>
              </w:rPr>
            </w:pPr>
            <w:r>
              <w:rPr>
                <w:rFonts w:cs="Arial"/>
                <w:lang w:eastAsia="ja-JP"/>
              </w:rPr>
              <w:t>Release due to 5GC generated reason,</w:t>
            </w:r>
          </w:p>
          <w:p>
            <w:pPr>
              <w:pStyle w:val="53"/>
              <w:rPr>
                <w:rFonts w:cs="Arial"/>
                <w:lang w:eastAsia="ja-JP"/>
              </w:rPr>
            </w:pPr>
            <w:r>
              <w:rPr>
                <w:rFonts w:cs="Arial"/>
                <w:lang w:eastAsia="ja-JP"/>
              </w:rPr>
              <w:t>Handover cancelled,</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Handover failure in target 5GC/NG-RAN node or target system,</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TNGRELOCoverall expiry,</w:t>
            </w:r>
          </w:p>
          <w:p>
            <w:pPr>
              <w:pStyle w:val="53"/>
              <w:rPr>
                <w:rFonts w:cs="Arial"/>
                <w:lang w:eastAsia="ja-JP"/>
              </w:rPr>
            </w:pPr>
            <w:r>
              <w:rPr>
                <w:rFonts w:cs="Arial"/>
                <w:lang w:eastAsia="ja-JP"/>
              </w:rPr>
              <w:t>TNGRELOCprep expiry,</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Unknown target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Unknown local UE NGAP ID,</w:t>
            </w:r>
          </w:p>
          <w:p>
            <w:pPr>
              <w:pStyle w:val="53"/>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Time critical handover,</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Radio resources not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Interaction with other procedure,</w:t>
            </w:r>
          </w:p>
          <w:p>
            <w:pPr>
              <w:pStyle w:val="53"/>
              <w:rPr>
                <w:rFonts w:cs="Arial"/>
                <w:lang w:eastAsia="ja-JP"/>
              </w:rPr>
            </w:pPr>
            <w:r>
              <w:rPr>
                <w:rFonts w:cs="Arial"/>
                <w:lang w:eastAsia="ja-JP"/>
              </w:rPr>
              <w:t>Unknown PDU Session ID,</w:t>
            </w:r>
          </w:p>
          <w:p>
            <w:pPr>
              <w:pStyle w:val="53"/>
              <w:rPr>
                <w:rFonts w:cs="Arial"/>
                <w:lang w:eastAsia="zh-CN"/>
              </w:rPr>
            </w:pPr>
            <w:r>
              <w:rPr>
                <w:rFonts w:hint="eastAsia" w:cs="Arial"/>
                <w:lang w:eastAsia="zh-CN"/>
              </w:rPr>
              <w:t>Unknown QoS Flow ID,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NG intra-system handover triggered,</w:t>
            </w:r>
          </w:p>
          <w:p>
            <w:pPr>
              <w:pStyle w:val="53"/>
              <w:rPr>
                <w:rFonts w:cs="Arial"/>
                <w:lang w:eastAsia="ja-JP"/>
              </w:rPr>
            </w:pPr>
            <w:r>
              <w:rPr>
                <w:rFonts w:cs="Arial"/>
                <w:lang w:eastAsia="ja-JP"/>
              </w:rPr>
              <w:t>NG inter-system handover triggered,</w:t>
            </w:r>
          </w:p>
          <w:p>
            <w:pPr>
              <w:pStyle w:val="53"/>
              <w:rPr>
                <w:rFonts w:cs="Arial"/>
                <w:lang w:eastAsia="ja-JP"/>
              </w:rPr>
            </w:pPr>
            <w:r>
              <w:rPr>
                <w:rFonts w:cs="Arial"/>
                <w:lang w:eastAsia="ja-JP"/>
              </w:rPr>
              <w:t>Xn handover triggered,</w:t>
            </w:r>
          </w:p>
          <w:p>
            <w:pPr>
              <w:pStyle w:val="53"/>
              <w:rPr>
                <w:rFonts w:cs="Arial"/>
                <w:lang w:eastAsia="zh-CN"/>
              </w:rPr>
            </w:pPr>
            <w:r>
              <w:rPr>
                <w:rFonts w:cs="Arial"/>
                <w:lang w:eastAsia="ja-JP"/>
              </w:rPr>
              <w:t>Not supported 5QI value,</w:t>
            </w:r>
          </w:p>
          <w:p>
            <w:pPr>
              <w:pStyle w:val="53"/>
              <w:rPr>
                <w:rFonts w:cs="Arial"/>
                <w:lang w:eastAsia="zh-CN"/>
              </w:rPr>
            </w:pPr>
            <w:r>
              <w:rPr>
                <w:rFonts w:hint="eastAsia" w:cs="Arial"/>
                <w:lang w:eastAsia="ja-JP"/>
              </w:rPr>
              <w:t>UE context transfer</w:t>
            </w:r>
            <w:r>
              <w:rPr>
                <w:rFonts w:hint="eastAsia" w:cs="Arial"/>
                <w:lang w:eastAsia="zh-CN"/>
              </w:rPr>
              <w:t>,</w:t>
            </w:r>
          </w:p>
          <w:p>
            <w:pPr>
              <w:pStyle w:val="53"/>
              <w:rPr>
                <w:rFonts w:cs="Arial"/>
                <w:lang w:eastAsia="ja-JP"/>
              </w:rPr>
            </w:pPr>
            <w:r>
              <w:rPr>
                <w:rFonts w:cs="Arial"/>
                <w:lang w:eastAsia="ja-JP"/>
              </w:rPr>
              <w:t>IMS voice EPS fallback or RAT fallback triggered,</w:t>
            </w:r>
          </w:p>
          <w:p>
            <w:pPr>
              <w:pStyle w:val="53"/>
              <w:rPr>
                <w:rFonts w:cs="Arial"/>
                <w:lang w:eastAsia="ja-JP"/>
              </w:rPr>
            </w:pPr>
            <w:r>
              <w:rPr>
                <w:rFonts w:cs="Arial"/>
                <w:lang w:eastAsia="ja-JP"/>
              </w:rPr>
              <w:t>UP integrity protection not possible,</w:t>
            </w:r>
          </w:p>
          <w:p>
            <w:pPr>
              <w:pStyle w:val="53"/>
              <w:rPr>
                <w:rFonts w:cs="Arial"/>
              </w:rPr>
            </w:pPr>
            <w:r>
              <w:rPr>
                <w:rFonts w:cs="Arial"/>
              </w:rPr>
              <w:t>UP confidentiality protection not possible,</w:t>
            </w:r>
          </w:p>
          <w:p>
            <w:pPr>
              <w:pStyle w:val="53"/>
              <w:rPr>
                <w:rFonts w:cs="Arial"/>
              </w:rPr>
            </w:pPr>
            <w:r>
              <w:rPr>
                <w:rFonts w:cs="Arial"/>
              </w:rPr>
              <w:t>Slice(s) not supported,</w:t>
            </w:r>
          </w:p>
          <w:p>
            <w:pPr>
              <w:pStyle w:val="53"/>
              <w:rPr>
                <w:rFonts w:eastAsia="等线"/>
                <w:lang w:eastAsia="zh-CN"/>
              </w:rPr>
            </w:pPr>
            <w:r>
              <w:rPr>
                <w:rFonts w:eastAsia="等线"/>
                <w:lang w:eastAsia="zh-CN"/>
              </w:rPr>
              <w:t>UE in RRC_INACTIVE state not reachable,</w:t>
            </w:r>
          </w:p>
          <w:p>
            <w:pPr>
              <w:pStyle w:val="53"/>
              <w:rPr>
                <w:rFonts w:eastAsia="等线"/>
                <w:lang w:eastAsia="zh-CN"/>
              </w:rPr>
            </w:pPr>
            <w:r>
              <w:rPr>
                <w:rFonts w:eastAsia="等线"/>
                <w:lang w:eastAsia="zh-CN"/>
              </w:rPr>
              <w:t>Redirection,</w:t>
            </w:r>
          </w:p>
          <w:p>
            <w:pPr>
              <w:pStyle w:val="53"/>
              <w:rPr>
                <w:rFonts w:eastAsia="等线"/>
                <w:lang w:eastAsia="zh-CN"/>
              </w:rPr>
            </w:pPr>
            <w:r>
              <w:rPr>
                <w:rFonts w:eastAsia="等线"/>
                <w:lang w:eastAsia="zh-CN"/>
              </w:rPr>
              <w:t>Resources not available for the slice(s),</w:t>
            </w:r>
          </w:p>
          <w:p>
            <w:pPr>
              <w:pStyle w:val="53"/>
              <w:rPr>
                <w:rFonts w:eastAsia="等线"/>
                <w:lang w:eastAsia="zh-CN"/>
              </w:rPr>
            </w:pPr>
            <w:r>
              <w:rPr>
                <w:rFonts w:eastAsia="等线"/>
                <w:lang w:eastAsia="zh-CN"/>
              </w:rPr>
              <w:t>UE maximum integrity protected data rate reason,</w:t>
            </w:r>
          </w:p>
          <w:p>
            <w:pPr>
              <w:pStyle w:val="53"/>
              <w:rPr>
                <w:rFonts w:cs="Arial"/>
                <w:lang w:eastAsia="zh-CN"/>
              </w:rPr>
            </w:pPr>
            <w:r>
              <w:rPr>
                <w:rFonts w:eastAsia="等线"/>
                <w:lang w:eastAsia="zh-CN"/>
              </w:rPr>
              <w:t>Release due to CN-detected mobility,</w:t>
            </w:r>
          </w:p>
          <w:p>
            <w:pPr>
              <w:pStyle w:val="53"/>
              <w:rPr>
                <w:rFonts w:cs="Arial"/>
                <w:lang w:eastAsia="ja-JP"/>
              </w:rPr>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Multiple Location Reporting Reference ID Instances</w:t>
            </w:r>
            <w:r>
              <w:rPr>
                <w:rFonts w:cs="Arial"/>
                <w:lang w:eastAsia="ja-JP"/>
              </w:rPr>
              <w:t>)</w:t>
            </w:r>
          </w:p>
        </w:tc>
        <w:tc>
          <w:tcPr>
            <w:tcW w:w="216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75"/>
              <w:rPr>
                <w:rFonts w:eastAsia="Batang" w:cs="Arial"/>
                <w:lang w:eastAsia="ja-JP"/>
              </w:rPr>
            </w:pPr>
            <w:r>
              <w:rPr>
                <w:rFonts w:cs="Arial"/>
                <w:i/>
                <w:lang w:eastAsia="ja-JP"/>
              </w:rPr>
              <w:t>&gt;Transport Layer</w:t>
            </w:r>
          </w:p>
        </w:tc>
        <w:tc>
          <w:tcPr>
            <w:tcW w:w="1080" w:type="dxa"/>
            <w:vAlign w:val="top"/>
          </w:tcPr>
          <w:p>
            <w:pPr>
              <w:pStyle w:val="53"/>
              <w:rPr>
                <w:rFonts w:cs="Arial"/>
                <w:lang w:eastAsia="ja-JP"/>
              </w:rPr>
            </w:pPr>
          </w:p>
        </w:tc>
        <w:tc>
          <w:tcPr>
            <w:tcW w:w="1080" w:type="dxa"/>
            <w:vAlign w:val="top"/>
          </w:tcPr>
          <w:p>
            <w:pPr>
              <w:pStyle w:val="53"/>
              <w:rPr>
                <w:i/>
                <w:lang w:eastAsia="ja-JP"/>
              </w:rPr>
            </w:pPr>
          </w:p>
        </w:tc>
        <w:tc>
          <w:tcPr>
            <w:tcW w:w="3096" w:type="dxa"/>
            <w:vAlign w:val="top"/>
          </w:tcPr>
          <w:p>
            <w:pPr>
              <w:pStyle w:val="53"/>
              <w:rPr>
                <w:lang w:eastAsia="ja-JP"/>
              </w:rPr>
            </w:pPr>
          </w:p>
        </w:tc>
        <w:tc>
          <w:tcPr>
            <w:tcW w:w="216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165"/>
              <w:rPr>
                <w:rFonts w:eastAsia="Batang" w:cs="Arial"/>
                <w:lang w:eastAsia="ja-JP"/>
              </w:rPr>
            </w:pPr>
            <w:r>
              <w:rPr>
                <w:rFonts w:cs="Arial"/>
                <w:lang w:eastAsia="ja-JP"/>
              </w:rPr>
              <w:t>&gt;&gt;Transport Layer Cause</w:t>
            </w:r>
          </w:p>
        </w:tc>
        <w:tc>
          <w:tcPr>
            <w:tcW w:w="1080" w:type="dxa"/>
            <w:vAlign w:val="top"/>
          </w:tcPr>
          <w:p>
            <w:pPr>
              <w:pStyle w:val="53"/>
              <w:rPr>
                <w:rFonts w:cs="Arial"/>
                <w:lang w:eastAsia="ja-JP"/>
              </w:rPr>
            </w:pPr>
            <w:r>
              <w:rPr>
                <w:rFonts w:cs="Arial"/>
                <w:lang w:eastAsia="ja-JP"/>
              </w:rPr>
              <w:t>M</w:t>
            </w:r>
          </w:p>
        </w:tc>
        <w:tc>
          <w:tcPr>
            <w:tcW w:w="1080" w:type="dxa"/>
            <w:vAlign w:val="top"/>
          </w:tcPr>
          <w:p>
            <w:pPr>
              <w:pStyle w:val="53"/>
              <w:rPr>
                <w:i/>
                <w:lang w:eastAsia="ja-JP"/>
              </w:rPr>
            </w:pPr>
          </w:p>
        </w:tc>
        <w:tc>
          <w:tcPr>
            <w:tcW w:w="309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75"/>
              <w:rPr>
                <w:rFonts w:eastAsia="Batang" w:cs="Arial"/>
                <w:lang w:eastAsia="ja-JP"/>
              </w:rPr>
            </w:pPr>
            <w:r>
              <w:rPr>
                <w:rFonts w:cs="Arial"/>
                <w:i/>
                <w:lang w:eastAsia="ja-JP"/>
              </w:rPr>
              <w:t>&gt;NAS</w:t>
            </w:r>
          </w:p>
        </w:tc>
        <w:tc>
          <w:tcPr>
            <w:tcW w:w="1080" w:type="dxa"/>
            <w:vAlign w:val="top"/>
          </w:tcPr>
          <w:p>
            <w:pPr>
              <w:pStyle w:val="53"/>
              <w:rPr>
                <w:rFonts w:cs="Arial"/>
                <w:lang w:eastAsia="ja-JP"/>
              </w:rPr>
            </w:pPr>
          </w:p>
        </w:tc>
        <w:tc>
          <w:tcPr>
            <w:tcW w:w="1080" w:type="dxa"/>
            <w:vAlign w:val="top"/>
          </w:tcPr>
          <w:p>
            <w:pPr>
              <w:pStyle w:val="53"/>
              <w:rPr>
                <w:i/>
                <w:lang w:eastAsia="ja-JP"/>
              </w:rPr>
            </w:pPr>
          </w:p>
        </w:tc>
        <w:tc>
          <w:tcPr>
            <w:tcW w:w="3096" w:type="dxa"/>
            <w:vAlign w:val="top"/>
          </w:tcPr>
          <w:p>
            <w:pPr>
              <w:pStyle w:val="53"/>
              <w:rPr>
                <w:lang w:eastAsia="ja-JP"/>
              </w:rPr>
            </w:pPr>
          </w:p>
        </w:tc>
        <w:tc>
          <w:tcPr>
            <w:tcW w:w="216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165"/>
              <w:rPr>
                <w:rFonts w:eastAsia="Batang" w:cs="Arial"/>
                <w:lang w:eastAsia="ja-JP"/>
              </w:rPr>
            </w:pPr>
            <w:r>
              <w:rPr>
                <w:rFonts w:cs="Arial"/>
                <w:lang w:eastAsia="ja-JP"/>
              </w:rPr>
              <w:t>&gt;&gt;NAS Cause</w:t>
            </w:r>
          </w:p>
        </w:tc>
        <w:tc>
          <w:tcPr>
            <w:tcW w:w="1080" w:type="dxa"/>
            <w:vAlign w:val="top"/>
          </w:tcPr>
          <w:p>
            <w:pPr>
              <w:pStyle w:val="53"/>
              <w:rPr>
                <w:rFonts w:cs="Arial"/>
                <w:lang w:eastAsia="ja-JP"/>
              </w:rPr>
            </w:pPr>
            <w:r>
              <w:rPr>
                <w:rFonts w:cs="Arial"/>
                <w:lang w:eastAsia="ja-JP"/>
              </w:rPr>
              <w:t>M</w:t>
            </w:r>
          </w:p>
        </w:tc>
        <w:tc>
          <w:tcPr>
            <w:tcW w:w="1080" w:type="dxa"/>
            <w:vAlign w:val="top"/>
          </w:tcPr>
          <w:p>
            <w:pPr>
              <w:pStyle w:val="53"/>
              <w:rPr>
                <w:i/>
                <w:lang w:eastAsia="ja-JP"/>
              </w:rPr>
            </w:pPr>
          </w:p>
        </w:tc>
        <w:tc>
          <w:tcPr>
            <w:tcW w:w="3096" w:type="dxa"/>
            <w:vAlign w:val="top"/>
          </w:tcPr>
          <w:p>
            <w:pPr>
              <w:pStyle w:val="53"/>
              <w:rPr>
                <w:rFonts w:cs="Arial"/>
                <w:lang w:eastAsia="ja-JP"/>
              </w:rPr>
            </w:pPr>
            <w:r>
              <w:rPr>
                <w:rFonts w:cs="Arial"/>
                <w:lang w:eastAsia="ja-JP"/>
              </w:rPr>
              <w:t>ENUMERATED</w:t>
            </w:r>
          </w:p>
          <w:p>
            <w:pPr>
              <w:pStyle w:val="53"/>
              <w:rPr>
                <w:rFonts w:cs="Arial"/>
                <w:lang w:eastAsia="ja-JP"/>
              </w:rPr>
            </w:pPr>
            <w:r>
              <w:rPr>
                <w:rFonts w:cs="Arial"/>
                <w:lang w:eastAsia="ja-JP"/>
              </w:rPr>
              <w:t>(Normal release,</w:t>
            </w:r>
          </w:p>
          <w:p>
            <w:pPr>
              <w:pStyle w:val="53"/>
              <w:rPr>
                <w:rFonts w:cs="Arial"/>
                <w:lang w:eastAsia="ja-JP"/>
              </w:rPr>
            </w:pPr>
            <w:r>
              <w:rPr>
                <w:rFonts w:cs="Arial"/>
                <w:lang w:eastAsia="zh-CN"/>
              </w:rPr>
              <w:t>A</w:t>
            </w:r>
            <w:r>
              <w:rPr>
                <w:rFonts w:cs="Arial"/>
                <w:lang w:eastAsia="ja-JP"/>
              </w:rPr>
              <w:t>uthentication failure,</w:t>
            </w:r>
          </w:p>
          <w:p>
            <w:pPr>
              <w:pStyle w:val="53"/>
              <w:rPr>
                <w:rFonts w:cs="Arial"/>
                <w:lang w:eastAsia="ja-JP"/>
              </w:rPr>
            </w:pPr>
            <w:r>
              <w:rPr>
                <w:rFonts w:cs="Arial"/>
                <w:lang w:eastAsia="zh-CN"/>
              </w:rPr>
              <w:t>Deregister,</w:t>
            </w:r>
          </w:p>
          <w:p>
            <w:pPr>
              <w:pStyle w:val="53"/>
              <w:rPr>
                <w:rFonts w:cs="Arial"/>
                <w:lang w:eastAsia="ja-JP"/>
              </w:rPr>
            </w:pPr>
            <w:r>
              <w:rPr>
                <w:rFonts w:cs="Arial"/>
                <w:lang w:eastAsia="ja-JP"/>
              </w:rPr>
              <w:t xml:space="preserve">Unspecified, </w:t>
            </w:r>
          </w:p>
          <w:p>
            <w:pPr>
              <w:pStyle w:val="53"/>
              <w:rPr>
                <w:rFonts w:hint="eastAsia" w:eastAsia="宋体" w:cs="Arial"/>
                <w:lang w:val="en-US" w:eastAsia="zh-CN"/>
              </w:rPr>
            </w:pPr>
            <w:ins w:id="13" w:author="liuzhuang" w:date="2020-02-13T11:17:40Z">
              <w:r>
                <w:rPr>
                  <w:rFonts w:hint="eastAsia" w:cs="Arial"/>
                  <w:lang w:eastAsia="ja-JP"/>
                </w:rPr>
                <w:t>CAG Subscription Expiry</w:t>
              </w:r>
            </w:ins>
            <w:ins w:id="14" w:author="liuzhuang" w:date="2020-02-13T11:17:50Z">
              <w:r>
                <w:rPr>
                  <w:rFonts w:hint="eastAsia" w:eastAsia="宋体" w:cs="Arial"/>
                  <w:lang w:val="en-US" w:eastAsia="zh-CN"/>
                </w:rPr>
                <w:t>,</w:t>
              </w:r>
            </w:ins>
          </w:p>
          <w:p>
            <w:pPr>
              <w:pStyle w:val="53"/>
              <w:rPr>
                <w:lang w:eastAsia="ja-JP"/>
              </w:rPr>
            </w:pPr>
            <w:r>
              <w:rPr>
                <w:rFonts w:cs="Arial"/>
                <w:lang w:eastAsia="ja-JP"/>
              </w:rPr>
              <w:t>…)</w:t>
            </w:r>
          </w:p>
        </w:tc>
        <w:tc>
          <w:tcPr>
            <w:tcW w:w="2160" w:type="dxa"/>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75"/>
              <w:rPr>
                <w:rFonts w:cs="Arial"/>
                <w:lang w:eastAsia="ja-JP"/>
              </w:rPr>
            </w:pPr>
            <w:r>
              <w:rPr>
                <w:rFonts w:cs="Arial"/>
                <w:i/>
                <w:lang w:eastAsia="ja-JP"/>
              </w:rPr>
              <w:t>&gt;Protocol</w:t>
            </w:r>
          </w:p>
        </w:tc>
        <w:tc>
          <w:tcPr>
            <w:tcW w:w="1080" w:type="dxa"/>
            <w:vAlign w:val="top"/>
          </w:tcPr>
          <w:p>
            <w:pPr>
              <w:pStyle w:val="53"/>
              <w:rPr>
                <w:rFonts w:cs="Arial"/>
                <w:lang w:eastAsia="ja-JP"/>
              </w:rPr>
            </w:pPr>
          </w:p>
        </w:tc>
        <w:tc>
          <w:tcPr>
            <w:tcW w:w="1080" w:type="dxa"/>
            <w:vAlign w:val="top"/>
          </w:tcPr>
          <w:p>
            <w:pPr>
              <w:pStyle w:val="53"/>
              <w:rPr>
                <w:i/>
                <w:lang w:eastAsia="ja-JP"/>
              </w:rPr>
            </w:pPr>
          </w:p>
        </w:tc>
        <w:tc>
          <w:tcPr>
            <w:tcW w:w="3096" w:type="dxa"/>
            <w:vAlign w:val="top"/>
          </w:tcPr>
          <w:p>
            <w:pPr>
              <w:pStyle w:val="53"/>
              <w:rPr>
                <w:rFonts w:cs="Arial"/>
                <w:snapToGrid w:val="0"/>
                <w:lang w:eastAsia="ja-JP"/>
              </w:rPr>
            </w:pPr>
          </w:p>
        </w:tc>
        <w:tc>
          <w:tcPr>
            <w:tcW w:w="2160" w:type="dxa"/>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165"/>
              <w:rPr>
                <w:rFonts w:cs="Arial"/>
                <w:lang w:eastAsia="ja-JP"/>
              </w:rPr>
            </w:pPr>
            <w:r>
              <w:rPr>
                <w:rFonts w:cs="Arial"/>
                <w:lang w:eastAsia="ja-JP"/>
              </w:rPr>
              <w:t>&gt;&gt;Protocol Cause</w:t>
            </w:r>
          </w:p>
        </w:tc>
        <w:tc>
          <w:tcPr>
            <w:tcW w:w="1080" w:type="dxa"/>
            <w:vAlign w:val="top"/>
          </w:tcPr>
          <w:p>
            <w:pPr>
              <w:pStyle w:val="53"/>
              <w:rPr>
                <w:rFonts w:cs="Arial"/>
                <w:lang w:eastAsia="ja-JP"/>
              </w:rPr>
            </w:pPr>
            <w:r>
              <w:rPr>
                <w:rFonts w:cs="Arial"/>
                <w:lang w:eastAsia="ja-JP"/>
              </w:rPr>
              <w:t>M</w:t>
            </w:r>
          </w:p>
        </w:tc>
        <w:tc>
          <w:tcPr>
            <w:tcW w:w="1080" w:type="dxa"/>
            <w:vAlign w:val="top"/>
          </w:tcPr>
          <w:p>
            <w:pPr>
              <w:pStyle w:val="53"/>
              <w:rPr>
                <w:i/>
                <w:lang w:eastAsia="ja-JP"/>
              </w:rPr>
            </w:pPr>
          </w:p>
        </w:tc>
        <w:tc>
          <w:tcPr>
            <w:tcW w:w="309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tc>
        <w:tc>
          <w:tcPr>
            <w:tcW w:w="2160" w:type="dxa"/>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75"/>
              <w:rPr>
                <w:rFonts w:cs="Arial"/>
                <w:lang w:eastAsia="ja-JP"/>
              </w:rPr>
            </w:pPr>
            <w:r>
              <w:rPr>
                <w:rFonts w:cs="Arial"/>
                <w:i/>
                <w:lang w:eastAsia="ja-JP"/>
              </w:rPr>
              <w:t>&gt;Miscellaneous</w:t>
            </w:r>
          </w:p>
        </w:tc>
        <w:tc>
          <w:tcPr>
            <w:tcW w:w="1080" w:type="dxa"/>
            <w:vAlign w:val="top"/>
          </w:tcPr>
          <w:p>
            <w:pPr>
              <w:pStyle w:val="53"/>
              <w:rPr>
                <w:rFonts w:cs="Arial"/>
                <w:lang w:eastAsia="ja-JP"/>
              </w:rPr>
            </w:pPr>
          </w:p>
        </w:tc>
        <w:tc>
          <w:tcPr>
            <w:tcW w:w="1080" w:type="dxa"/>
            <w:vAlign w:val="top"/>
          </w:tcPr>
          <w:p>
            <w:pPr>
              <w:pStyle w:val="53"/>
              <w:rPr>
                <w:i/>
                <w:lang w:eastAsia="ja-JP"/>
              </w:rPr>
            </w:pPr>
          </w:p>
        </w:tc>
        <w:tc>
          <w:tcPr>
            <w:tcW w:w="3096" w:type="dxa"/>
            <w:vAlign w:val="top"/>
          </w:tcPr>
          <w:p>
            <w:pPr>
              <w:pStyle w:val="53"/>
              <w:rPr>
                <w:rFonts w:cs="Arial"/>
                <w:snapToGrid w:val="0"/>
                <w:lang w:eastAsia="ja-JP"/>
              </w:rPr>
            </w:pPr>
          </w:p>
        </w:tc>
        <w:tc>
          <w:tcPr>
            <w:tcW w:w="2160" w:type="dxa"/>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3"/>
              <w:ind w:left="165"/>
              <w:rPr>
                <w:rFonts w:cs="Arial"/>
                <w:lang w:eastAsia="ja-JP"/>
              </w:rPr>
            </w:pPr>
            <w:r>
              <w:rPr>
                <w:rFonts w:cs="Arial"/>
                <w:lang w:eastAsia="ja-JP"/>
              </w:rPr>
              <w:t>&gt;&gt;Miscellaneous Cause</w:t>
            </w:r>
          </w:p>
        </w:tc>
        <w:tc>
          <w:tcPr>
            <w:tcW w:w="1080" w:type="dxa"/>
            <w:vAlign w:val="top"/>
          </w:tcPr>
          <w:p>
            <w:pPr>
              <w:pStyle w:val="53"/>
              <w:rPr>
                <w:rFonts w:cs="Arial"/>
                <w:lang w:eastAsia="ja-JP"/>
              </w:rPr>
            </w:pPr>
            <w:r>
              <w:rPr>
                <w:rFonts w:cs="Arial"/>
                <w:lang w:eastAsia="ja-JP"/>
              </w:rPr>
              <w:t>M</w:t>
            </w:r>
          </w:p>
        </w:tc>
        <w:tc>
          <w:tcPr>
            <w:tcW w:w="1080" w:type="dxa"/>
            <w:vAlign w:val="top"/>
          </w:tcPr>
          <w:p>
            <w:pPr>
              <w:pStyle w:val="53"/>
              <w:rPr>
                <w:i/>
                <w:lang w:eastAsia="ja-JP"/>
              </w:rPr>
            </w:pPr>
          </w:p>
        </w:tc>
        <w:tc>
          <w:tcPr>
            <w:tcW w:w="309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3"/>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3"/>
              <w:rPr>
                <w:rFonts w:cs="Arial"/>
                <w:lang w:eastAsia="ja-JP"/>
              </w:rPr>
            </w:pPr>
            <w:r>
              <w:rPr>
                <w:rFonts w:cs="Arial"/>
                <w:lang w:eastAsia="ja-JP"/>
              </w:rPr>
              <w:t xml:space="preserve">Unspecified, </w:t>
            </w:r>
          </w:p>
          <w:p>
            <w:pPr>
              <w:pStyle w:val="53"/>
              <w:rPr>
                <w:rFonts w:cs="Arial"/>
                <w:snapToGrid w:val="0"/>
                <w:lang w:eastAsia="ja-JP"/>
              </w:rPr>
            </w:pPr>
            <w:r>
              <w:rPr>
                <w:rFonts w:cs="Arial"/>
                <w:lang w:eastAsia="ja-JP"/>
              </w:rPr>
              <w:t>…)</w:t>
            </w:r>
          </w:p>
        </w:tc>
        <w:tc>
          <w:tcPr>
            <w:tcW w:w="2160" w:type="dxa"/>
            <w:vAlign w:val="top"/>
          </w:tcPr>
          <w:p>
            <w:pPr>
              <w:pStyle w:val="53"/>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Transport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Transport resource unavailable</w:t>
            </w:r>
          </w:p>
        </w:tc>
        <w:tc>
          <w:tcPr>
            <w:tcW w:w="6660" w:type="dxa"/>
            <w:vAlign w:val="top"/>
          </w:tcPr>
          <w:p>
            <w:pPr>
              <w:pStyle w:val="53"/>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NAS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Normal release</w:t>
            </w:r>
          </w:p>
        </w:tc>
        <w:tc>
          <w:tcPr>
            <w:tcW w:w="6660" w:type="dxa"/>
            <w:vAlign w:val="top"/>
          </w:tcPr>
          <w:p>
            <w:pPr>
              <w:pStyle w:val="53"/>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Authentication failure</w:t>
            </w:r>
          </w:p>
        </w:tc>
        <w:tc>
          <w:tcPr>
            <w:tcW w:w="6660" w:type="dxa"/>
            <w:vAlign w:val="top"/>
          </w:tcPr>
          <w:p>
            <w:pPr>
              <w:pStyle w:val="53"/>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Deregister</w:t>
            </w:r>
          </w:p>
        </w:tc>
        <w:tc>
          <w:tcPr>
            <w:tcW w:w="6660" w:type="dxa"/>
            <w:vAlign w:val="top"/>
          </w:tcPr>
          <w:p>
            <w:pPr>
              <w:pStyle w:val="53"/>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when none of the above cause values applies but still the cause is NAS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 w:author="liuzhuang" w:date="2020-02-13T11:18:08Z"/>
        </w:trPr>
        <w:tc>
          <w:tcPr>
            <w:tcW w:w="3168" w:type="dxa"/>
            <w:vAlign w:val="top"/>
          </w:tcPr>
          <w:p>
            <w:pPr>
              <w:pStyle w:val="53"/>
              <w:rPr>
                <w:ins w:id="16" w:author="liuzhuang" w:date="2020-02-13T11:18:08Z"/>
                <w:rFonts w:cs="Arial"/>
                <w:lang w:eastAsia="ja-JP"/>
              </w:rPr>
            </w:pPr>
            <w:ins w:id="17" w:author="liuzhuang" w:date="2020-02-13T11:18:09Z">
              <w:r>
                <w:rPr>
                  <w:rFonts w:hint="eastAsia" w:cs="Arial"/>
                  <w:lang w:eastAsia="ja-JP"/>
                </w:rPr>
                <w:t>CAG Subscription Expiry</w:t>
              </w:r>
            </w:ins>
          </w:p>
        </w:tc>
        <w:tc>
          <w:tcPr>
            <w:tcW w:w="6660" w:type="dxa"/>
            <w:vAlign w:val="top"/>
          </w:tcPr>
          <w:p>
            <w:pPr>
              <w:pStyle w:val="53"/>
              <w:rPr>
                <w:ins w:id="18" w:author="liuzhuang" w:date="2020-02-13T11:18:08Z"/>
                <w:rFonts w:cs="Arial"/>
                <w:lang w:eastAsia="ja-JP"/>
              </w:rPr>
            </w:pPr>
            <w:ins w:id="19" w:author="liuzhuang" w:date="2020-02-13T11:18:40Z">
              <w:r>
                <w:rPr>
                  <w:rFonts w:hint="eastAsia" w:cs="Arial"/>
                  <w:lang w:eastAsia="ja-JP"/>
                </w:rPr>
                <w:t>Release is due to CAG subscription expired.</w:t>
              </w:r>
            </w:ins>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rPr>
                <w:rFonts w:eastAsia="宋体" w:cs="Arial"/>
                <w:lang w:eastAsia="ja-JP"/>
              </w:rPr>
            </w:pPr>
            <w:r>
              <w:rPr>
                <w:rFonts w:eastAsia="宋体" w:cs="Arial"/>
                <w:lang w:eastAsia="ja-JP"/>
              </w:rPr>
              <w:t>Protocol cause</w:t>
            </w:r>
          </w:p>
        </w:tc>
        <w:tc>
          <w:tcPr>
            <w:tcW w:w="666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Transfer syntax error</w:t>
            </w:r>
          </w:p>
        </w:tc>
        <w:tc>
          <w:tcPr>
            <w:tcW w:w="666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Abstract syntax error (reject)</w:t>
            </w:r>
          </w:p>
        </w:tc>
        <w:tc>
          <w:tcPr>
            <w:tcW w:w="666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Abstract syntax error (ignore and notify)</w:t>
            </w:r>
          </w:p>
        </w:tc>
        <w:tc>
          <w:tcPr>
            <w:tcW w:w="666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Message not compatible with receiver state</w:t>
            </w:r>
          </w:p>
        </w:tc>
        <w:tc>
          <w:tcPr>
            <w:tcW w:w="666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Semantic error</w:t>
            </w:r>
          </w:p>
        </w:tc>
        <w:tc>
          <w:tcPr>
            <w:tcW w:w="666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Abstract syntax error (falsely constructed message)</w:t>
            </w:r>
          </w:p>
        </w:tc>
        <w:tc>
          <w:tcPr>
            <w:tcW w:w="666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rPr>
                <w:rFonts w:eastAsia="宋体" w:cs="Arial"/>
                <w:lang w:eastAsia="ja-JP"/>
              </w:rPr>
            </w:pPr>
            <w:r>
              <w:rPr>
                <w:rFonts w:eastAsia="宋体" w:cs="Arial"/>
                <w:lang w:eastAsia="ja-JP"/>
              </w:rPr>
              <w:t>Unspecified</w:t>
            </w:r>
          </w:p>
        </w:tc>
        <w:tc>
          <w:tcPr>
            <w:tcW w:w="666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1"/>
              <w:keepNext w:val="0"/>
              <w:keepLines w:val="0"/>
              <w:rPr>
                <w:rFonts w:cs="Arial"/>
                <w:lang w:eastAsia="ja-JP"/>
              </w:rPr>
            </w:pPr>
            <w:r>
              <w:rPr>
                <w:rFonts w:cs="Arial"/>
                <w:lang w:eastAsia="ja-JP"/>
              </w:rPr>
              <w:t>Miscellaneous cause</w:t>
            </w:r>
          </w:p>
        </w:tc>
        <w:tc>
          <w:tcPr>
            <w:tcW w:w="6660"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keepNext w:val="0"/>
              <w:keepLines w:val="0"/>
              <w:rPr>
                <w:rFonts w:cs="Arial"/>
                <w:lang w:eastAsia="ja-JP"/>
              </w:rPr>
            </w:pPr>
            <w:r>
              <w:rPr>
                <w:rFonts w:cs="Arial"/>
                <w:lang w:eastAsia="ja-JP"/>
              </w:rPr>
              <w:t>Control processing overload</w:t>
            </w:r>
          </w:p>
        </w:tc>
        <w:tc>
          <w:tcPr>
            <w:tcW w:w="6660" w:type="dxa"/>
            <w:vAlign w:val="top"/>
          </w:tcPr>
          <w:p>
            <w:pPr>
              <w:pStyle w:val="53"/>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vAlign w:val="top"/>
          </w:tcPr>
          <w:p>
            <w:pPr>
              <w:pStyle w:val="53"/>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keepNext w:val="0"/>
              <w:keepLines w:val="0"/>
              <w:rPr>
                <w:rFonts w:cs="Arial"/>
                <w:lang w:eastAsia="ja-JP"/>
              </w:rPr>
            </w:pPr>
            <w:r>
              <w:rPr>
                <w:rFonts w:cs="Arial"/>
                <w:lang w:eastAsia="ja-JP"/>
              </w:rPr>
              <w:t>Hardware failure</w:t>
            </w:r>
          </w:p>
        </w:tc>
        <w:tc>
          <w:tcPr>
            <w:tcW w:w="6660" w:type="dxa"/>
            <w:vAlign w:val="top"/>
          </w:tcPr>
          <w:p>
            <w:pPr>
              <w:pStyle w:val="53"/>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keepNext w:val="0"/>
              <w:keepLines w:val="0"/>
              <w:rPr>
                <w:rFonts w:cs="Arial"/>
                <w:lang w:eastAsia="ja-JP"/>
              </w:rPr>
            </w:pPr>
            <w:r>
              <w:rPr>
                <w:rFonts w:cs="Arial"/>
                <w:lang w:eastAsia="ja-JP"/>
              </w:rPr>
              <w:t>O&amp;M intervention</w:t>
            </w:r>
          </w:p>
        </w:tc>
        <w:tc>
          <w:tcPr>
            <w:tcW w:w="6660" w:type="dxa"/>
            <w:vAlign w:val="top"/>
          </w:tcPr>
          <w:p>
            <w:pPr>
              <w:pStyle w:val="53"/>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keepNext w:val="0"/>
              <w:keepLines w:val="0"/>
              <w:rPr>
                <w:rFonts w:cs="Arial"/>
                <w:lang w:eastAsia="ja-JP"/>
              </w:rPr>
            </w:pPr>
            <w:r>
              <w:rPr>
                <w:rFonts w:cs="Arial"/>
                <w:lang w:eastAsia="ja-JP"/>
              </w:rPr>
              <w:t>Unknown PLMN</w:t>
            </w:r>
          </w:p>
        </w:tc>
        <w:tc>
          <w:tcPr>
            <w:tcW w:w="6660" w:type="dxa"/>
            <w:vAlign w:val="top"/>
          </w:tcPr>
          <w:p>
            <w:pPr>
              <w:pStyle w:val="53"/>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3"/>
              <w:keepNext w:val="0"/>
              <w:keepLines w:val="0"/>
              <w:rPr>
                <w:rFonts w:cs="Arial"/>
                <w:lang w:eastAsia="ja-JP"/>
              </w:rPr>
            </w:pPr>
            <w:r>
              <w:rPr>
                <w:rFonts w:cs="Arial"/>
                <w:lang w:eastAsia="ja-JP"/>
              </w:rPr>
              <w:t>Unspecified failure</w:t>
            </w:r>
          </w:p>
        </w:tc>
        <w:tc>
          <w:tcPr>
            <w:tcW w:w="6660" w:type="dxa"/>
            <w:vAlign w:val="top"/>
          </w:tcPr>
          <w:p>
            <w:pPr>
              <w:pStyle w:val="53"/>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
      <w:pPr>
        <w:pBdr>
          <w:top w:val="single" w:color="auto" w:sz="4" w:space="1"/>
          <w:left w:val="single" w:color="auto" w:sz="4" w:space="4"/>
          <w:bottom w:val="single" w:color="auto" w:sz="4" w:space="1"/>
          <w:right w:val="single" w:color="auto" w:sz="4" w:space="4"/>
        </w:pBdr>
        <w:shd w:val="clear" w:color="auto" w:fill="D9D9D9"/>
        <w:jc w:val="center"/>
        <w:rPr>
          <w:i/>
        </w:rPr>
      </w:pPr>
      <w:r>
        <w:rPr>
          <w:i/>
        </w:rPr>
        <w:t>Next of Text Proposal for TS 38.4</w:t>
      </w:r>
      <w:r>
        <w:rPr>
          <w:rFonts w:hint="eastAsia" w:eastAsia="宋体"/>
          <w:i/>
          <w:lang w:val="en-US" w:eastAsia="zh-CN"/>
        </w:rPr>
        <w:t>1</w:t>
      </w:r>
      <w:r>
        <w:rPr>
          <w:i/>
        </w:rPr>
        <w:t>3</w:t>
      </w:r>
      <w:r>
        <w:rPr>
          <w:bCs/>
        </w:rPr>
        <w:t xml:space="preserve"> </w:t>
      </w:r>
    </w:p>
    <w:p/>
    <w:bookmarkEnd w:id="26"/>
    <w:p>
      <w:pPr>
        <w:pStyle w:val="4"/>
      </w:pPr>
      <w:bookmarkStart w:id="32" w:name="_Toc29504393"/>
      <w:bookmarkStart w:id="33" w:name="_Toc29504977"/>
      <w:bookmarkStart w:id="34" w:name="_Toc20955356"/>
      <w:bookmarkStart w:id="35" w:name="_Toc29503809"/>
      <w:bookmarkStart w:id="36" w:name="_Toc14788021"/>
      <w:bookmarkStart w:id="37" w:name="_Toc14788092"/>
      <w:r>
        <w:t>9.4.5</w:t>
      </w:r>
      <w:r>
        <w:tab/>
      </w:r>
      <w:r>
        <w:t>Information Element Definitions</w:t>
      </w:r>
      <w:bookmarkEnd w:id="32"/>
      <w:bookmarkEnd w:id="33"/>
      <w:bookmarkEnd w:id="34"/>
      <w:bookmarkEnd w:id="35"/>
    </w:p>
    <w:p>
      <w:pPr>
        <w:pStyle w:val="64"/>
        <w:outlineLvl w:val="3"/>
        <w:rPr>
          <w:snapToGrid w:val="0"/>
          <w:lang w:val="en-GB" w:eastAsia="en-GB"/>
        </w:rPr>
      </w:pPr>
      <w:r>
        <w:rPr>
          <w:snapToGrid w:val="0"/>
          <w:lang w:val="en-GB" w:eastAsia="en-GB"/>
        </w:rPr>
        <w:t>-- C</w:t>
      </w:r>
    </w:p>
    <w:p>
      <w:pPr>
        <w:pStyle w:val="64"/>
        <w:spacing w:line="0" w:lineRule="atLeast"/>
        <w:rPr>
          <w:snapToGrid w:val="0"/>
          <w:lang w:val="en-GB" w:eastAsia="en-GB"/>
        </w:rPr>
      </w:pPr>
      <w:r>
        <w:rPr>
          <w:snapToGrid w:val="0"/>
          <w:lang w:val="en-GB" w:eastAsia="en-GB"/>
        </w:rPr>
        <w:t>Cause ::= CHOICE {</w:t>
      </w:r>
    </w:p>
    <w:p>
      <w:pPr>
        <w:pStyle w:val="64"/>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4"/>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4"/>
        <w:spacing w:line="0" w:lineRule="atLeast"/>
        <w:rPr>
          <w:snapToGrid w:val="0"/>
          <w:lang w:val="en-GB" w:eastAsia="en-GB"/>
        </w:rPr>
      </w:pPr>
      <w:r>
        <w:rPr>
          <w:snapToGrid w:val="0"/>
          <w:lang w:val="en-GB" w:eastAsia="en-GB"/>
        </w:rPr>
        <w:tab/>
      </w:r>
      <w:r>
        <w:rPr>
          <w:snapToGrid w:val="0"/>
          <w:lang w:val="en-GB" w:eastAsia="en-GB"/>
        </w:rPr>
        <w:t>nas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CauseNas,</w:t>
      </w:r>
    </w:p>
    <w:p>
      <w:pPr>
        <w:pStyle w:val="64"/>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4"/>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4"/>
        <w:rPr>
          <w:lang w:val="en-GB" w:eastAsia="en-GB"/>
        </w:rPr>
      </w:pPr>
      <w:r>
        <w:rPr>
          <w:lang w:val="en-GB" w:eastAsia="en-GB"/>
        </w:rPr>
        <w:tab/>
      </w:r>
      <w:r>
        <w:rPr>
          <w:lang w:val="en-GB" w:eastAsia="en-GB"/>
        </w:rPr>
        <w:t>choice-Extensions</w:t>
      </w:r>
      <w:r>
        <w:rPr>
          <w:lang w:val="en-GB" w:eastAsia="en-GB"/>
        </w:rPr>
        <w:tab/>
      </w:r>
      <w:r>
        <w:rPr>
          <w:lang w:val="en-GB" w:eastAsia="en-GB"/>
        </w:rPr>
        <w:tab/>
      </w:r>
      <w:r>
        <w:rPr>
          <w:lang w:val="en-GB" w:eastAsia="en-GB"/>
        </w:rPr>
        <w:t>ProtocolIE-SingleContainer { {Cause-ExtIEs} }</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lang w:val="en-GB" w:eastAsia="en-GB"/>
        </w:rPr>
      </w:pPr>
      <w:r>
        <w:rPr>
          <w:lang w:val="en-GB" w:eastAsia="en-GB"/>
        </w:rPr>
        <w:t xml:space="preserve">Cause-ExtIEs </w:t>
      </w:r>
      <w:r>
        <w:rPr>
          <w:snapToGrid w:val="0"/>
          <w:lang w:val="en-GB" w:eastAsia="en-GB"/>
        </w:rPr>
        <w:t xml:space="preserve">NGAP-PROTOCOL-IES </w:t>
      </w:r>
      <w:r>
        <w:rPr>
          <w:lang w:val="en-GB" w:eastAsia="en-GB"/>
        </w:rPr>
        <w:t>::=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CauseMisc ::= ENUMERATED {</w:t>
      </w:r>
    </w:p>
    <w:p>
      <w:pPr>
        <w:pStyle w:val="64"/>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4"/>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4"/>
        <w:spacing w:line="0" w:lineRule="atLeast"/>
        <w:rPr>
          <w:snapToGrid w:val="0"/>
          <w:lang w:val="en-GB" w:eastAsia="en-GB"/>
        </w:rPr>
      </w:pPr>
      <w:r>
        <w:rPr>
          <w:snapToGrid w:val="0"/>
          <w:lang w:val="en-GB" w:eastAsia="en-GB"/>
        </w:rPr>
        <w:tab/>
      </w:r>
      <w:r>
        <w:rPr>
          <w:snapToGrid w:val="0"/>
          <w:lang w:val="en-GB" w:eastAsia="en-GB"/>
        </w:rPr>
        <w:t>hardware-failure,</w:t>
      </w:r>
    </w:p>
    <w:p>
      <w:pPr>
        <w:pStyle w:val="64"/>
        <w:spacing w:line="0" w:lineRule="atLeast"/>
        <w:rPr>
          <w:snapToGrid w:val="0"/>
          <w:lang w:val="en-GB" w:eastAsia="en-GB"/>
        </w:rPr>
      </w:pPr>
      <w:r>
        <w:rPr>
          <w:snapToGrid w:val="0"/>
          <w:lang w:val="en-GB" w:eastAsia="en-GB"/>
        </w:rPr>
        <w:tab/>
      </w:r>
      <w:r>
        <w:rPr>
          <w:snapToGrid w:val="0"/>
          <w:lang w:val="en-GB" w:eastAsia="en-GB"/>
        </w:rPr>
        <w:t>om-intervention,</w:t>
      </w:r>
    </w:p>
    <w:p>
      <w:pPr>
        <w:pStyle w:val="64"/>
        <w:spacing w:line="0" w:lineRule="atLeast"/>
        <w:rPr>
          <w:snapToGrid w:val="0"/>
          <w:lang w:val="en-GB" w:eastAsia="en-GB"/>
        </w:rPr>
      </w:pPr>
      <w:r>
        <w:rPr>
          <w:snapToGrid w:val="0"/>
          <w:lang w:val="en-GB" w:eastAsia="en-GB"/>
        </w:rPr>
        <w:tab/>
      </w:r>
      <w:r>
        <w:rPr>
          <w:snapToGrid w:val="0"/>
          <w:lang w:val="en-GB" w:eastAsia="en-GB"/>
        </w:rPr>
        <w:t>u</w:t>
      </w:r>
      <w:r>
        <w:rPr>
          <w:szCs w:val="18"/>
          <w:lang w:val="en-GB" w:eastAsia="en-GB"/>
        </w:rPr>
        <w:t>nknown-PLMN,</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snapToGrid w:val="0"/>
          <w:lang w:val="en-GB" w:eastAsia="en-GB"/>
        </w:rPr>
      </w:pPr>
      <w:r>
        <w:rPr>
          <w:snapToGrid w:val="0"/>
          <w:lang w:val="en-GB" w:eastAsia="en-GB"/>
        </w:rPr>
        <w:t>CauseNas ::= ENUMERATED {</w:t>
      </w:r>
    </w:p>
    <w:p>
      <w:pPr>
        <w:pStyle w:val="64"/>
        <w:rPr>
          <w:snapToGrid w:val="0"/>
          <w:lang w:val="en-GB" w:eastAsia="en-GB"/>
        </w:rPr>
      </w:pPr>
      <w:r>
        <w:rPr>
          <w:snapToGrid w:val="0"/>
          <w:lang w:val="en-GB" w:eastAsia="en-GB"/>
        </w:rPr>
        <w:tab/>
      </w:r>
      <w:r>
        <w:rPr>
          <w:snapToGrid w:val="0"/>
          <w:lang w:val="en-GB" w:eastAsia="en-GB"/>
        </w:rPr>
        <w:t>normal-release,</w:t>
      </w:r>
    </w:p>
    <w:p>
      <w:pPr>
        <w:pStyle w:val="64"/>
        <w:spacing w:line="0" w:lineRule="atLeast"/>
        <w:rPr>
          <w:snapToGrid w:val="0"/>
          <w:lang w:val="en-GB" w:eastAsia="en-GB"/>
        </w:rPr>
      </w:pPr>
      <w:r>
        <w:rPr>
          <w:snapToGrid w:val="0"/>
          <w:lang w:val="en-GB" w:eastAsia="en-GB"/>
        </w:rPr>
        <w:tab/>
      </w:r>
      <w:r>
        <w:rPr>
          <w:snapToGrid w:val="0"/>
          <w:lang w:val="en-GB" w:eastAsia="en-GB"/>
        </w:rPr>
        <w:t>authentication-failure,</w:t>
      </w:r>
    </w:p>
    <w:p>
      <w:pPr>
        <w:pStyle w:val="64"/>
        <w:rPr>
          <w:snapToGrid w:val="0"/>
          <w:lang w:val="en-GB" w:eastAsia="en-GB"/>
        </w:rPr>
      </w:pPr>
      <w:r>
        <w:rPr>
          <w:snapToGrid w:val="0"/>
          <w:lang w:val="en-GB" w:eastAsia="en-GB"/>
        </w:rPr>
        <w:tab/>
      </w:r>
      <w:r>
        <w:rPr>
          <w:snapToGrid w:val="0"/>
          <w:lang w:val="en-GB" w:eastAsia="en-GB"/>
        </w:rPr>
        <w:t>deregister,</w:t>
      </w:r>
    </w:p>
    <w:p>
      <w:pPr>
        <w:pStyle w:val="64"/>
        <w:rPr>
          <w:snapToGrid w:val="0"/>
          <w:lang w:val="en-GB" w:eastAsia="en-GB"/>
        </w:rPr>
      </w:pPr>
      <w:r>
        <w:rPr>
          <w:snapToGrid w:val="0"/>
          <w:lang w:val="en-GB" w:eastAsia="en-GB"/>
        </w:rPr>
        <w:tab/>
      </w:r>
      <w:r>
        <w:rPr>
          <w:snapToGrid w:val="0"/>
          <w:lang w:val="en-GB" w:eastAsia="en-GB"/>
        </w:rPr>
        <w:t>unspecified,</w:t>
      </w:r>
    </w:p>
    <w:p>
      <w:pPr>
        <w:pStyle w:val="64"/>
        <w:rPr>
          <w:rFonts w:hint="eastAsia" w:eastAsia="宋体"/>
          <w:snapToGrid w:val="0"/>
          <w:lang w:val="en-US" w:eastAsia="zh-CN"/>
        </w:rPr>
      </w:pPr>
      <w:ins w:id="20" w:author="ZTE-Cjj" w:date="2020-02-14T10:10:26Z">
        <w:r>
          <w:rPr>
            <w:rFonts w:hint="eastAsia" w:eastAsia="宋体"/>
            <w:snapToGrid w:val="0"/>
            <w:lang w:val="en-US" w:eastAsia="zh-CN"/>
          </w:rPr>
          <w:tab/>
        </w:r>
      </w:ins>
      <w:ins w:id="21" w:author="ZTE-Cjj" w:date="2020-02-14T10:11:10Z">
        <w:r>
          <w:rPr>
            <w:rFonts w:hint="eastAsia" w:eastAsia="宋体"/>
            <w:snapToGrid w:val="0"/>
            <w:lang w:val="en-US" w:eastAsia="zh-CN"/>
          </w:rPr>
          <w:t>c</w:t>
        </w:r>
      </w:ins>
      <w:ins w:id="22" w:author="ZTE-Cjj" w:date="2020-02-14T10:11:05Z">
        <w:r>
          <w:rPr>
            <w:rFonts w:hint="eastAsia" w:eastAsia="宋体"/>
            <w:snapToGrid w:val="0"/>
            <w:lang w:val="en-US" w:eastAsia="zh-CN"/>
          </w:rPr>
          <w:t>a</w:t>
        </w:r>
      </w:ins>
      <w:ins w:id="23" w:author="ZTE-Cjj" w:date="2020-02-14T10:11:06Z">
        <w:r>
          <w:rPr>
            <w:rFonts w:hint="eastAsia" w:eastAsia="宋体"/>
            <w:snapToGrid w:val="0"/>
            <w:lang w:val="en-US" w:eastAsia="zh-CN"/>
          </w:rPr>
          <w:t>g</w:t>
        </w:r>
      </w:ins>
      <w:ins w:id="24" w:author="ZTE-Cjj" w:date="2020-02-14T10:11:08Z">
        <w:r>
          <w:rPr>
            <w:rFonts w:hint="eastAsia" w:eastAsia="宋体"/>
            <w:snapToGrid w:val="0"/>
            <w:lang w:val="en-US" w:eastAsia="zh-CN"/>
          </w:rPr>
          <w:t>-</w:t>
        </w:r>
      </w:ins>
      <w:ins w:id="25" w:author="ZTE-Cjj" w:date="2020-02-14T10:11:12Z">
        <w:r>
          <w:rPr>
            <w:rFonts w:hint="eastAsia" w:eastAsia="宋体"/>
            <w:snapToGrid w:val="0"/>
            <w:lang w:val="en-US" w:eastAsia="zh-CN"/>
          </w:rPr>
          <w:t>s</w:t>
        </w:r>
      </w:ins>
      <w:ins w:id="26" w:author="ZTE-Cjj" w:date="2020-02-14T10:10:27Z">
        <w:r>
          <w:rPr>
            <w:rFonts w:hint="eastAsia" w:cs="Arial"/>
            <w:lang w:eastAsia="ja-JP"/>
          </w:rPr>
          <w:t>ubscription</w:t>
        </w:r>
      </w:ins>
      <w:ins w:id="27" w:author="ZTE-Cjj" w:date="2020-02-14T10:11:16Z">
        <w:r>
          <w:rPr>
            <w:rFonts w:hint="eastAsia" w:eastAsia="宋体" w:cs="Arial"/>
            <w:lang w:val="en-US" w:eastAsia="zh-CN"/>
          </w:rPr>
          <w:t>-</w:t>
        </w:r>
      </w:ins>
      <w:ins w:id="28" w:author="ZTE-Cjj" w:date="2020-02-14T10:11:14Z">
        <w:r>
          <w:rPr>
            <w:rFonts w:hint="eastAsia" w:eastAsia="宋体" w:cs="Arial"/>
            <w:lang w:val="en-US" w:eastAsia="zh-CN"/>
          </w:rPr>
          <w:t>e</w:t>
        </w:r>
      </w:ins>
      <w:ins w:id="29" w:author="ZTE-Cjj" w:date="2020-02-14T10:10:27Z">
        <w:r>
          <w:rPr>
            <w:rFonts w:hint="eastAsia" w:cs="Arial"/>
            <w:lang w:eastAsia="ja-JP"/>
          </w:rPr>
          <w:t>xpiry</w:t>
        </w:r>
      </w:ins>
      <w:ins w:id="30" w:author="ZTE-Cjj" w:date="2020-02-14T10:11:20Z">
        <w:r>
          <w:rPr>
            <w:rFonts w:hint="eastAsia" w:eastAsia="宋体" w:cs="Arial"/>
            <w:lang w:val="en-US" w:eastAsia="zh-CN"/>
          </w:rPr>
          <w:t>,</w:t>
        </w:r>
      </w:ins>
    </w:p>
    <w:p>
      <w:pPr>
        <w:pStyle w:val="64"/>
        <w:rPr>
          <w:snapToGrid w:val="0"/>
          <w:lang w:val="en-GB" w:eastAsia="en-GB"/>
        </w:rPr>
      </w:pPr>
      <w:r>
        <w:rPr>
          <w:snapToGrid w:val="0"/>
          <w:lang w:val="en-GB" w:eastAsia="en-GB"/>
        </w:rPr>
        <w:tab/>
      </w:r>
      <w:r>
        <w:rPr>
          <w:snapToGrid w:val="0"/>
          <w:lang w:val="en-GB" w:eastAsia="en-GB"/>
        </w:rPr>
        <w:t>...</w:t>
      </w:r>
    </w:p>
    <w:p>
      <w:pPr>
        <w:pStyle w:val="64"/>
        <w:rPr>
          <w:snapToGrid w:val="0"/>
          <w:lang w:val="en-GB" w:eastAsia="en-GB"/>
        </w:rPr>
      </w:pPr>
      <w:r>
        <w:rPr>
          <w:snapToGrid w:val="0"/>
          <w:lang w:val="en-GB" w:eastAsia="en-GB"/>
        </w:rPr>
        <w:t>}</w:t>
      </w:r>
    </w:p>
    <w:p/>
    <w:bookmarkEnd w:id="0"/>
    <w:bookmarkEnd w:id="1"/>
    <w:bookmarkEnd w:id="2"/>
    <w:bookmarkEnd w:id="36"/>
    <w:bookmarkEnd w:id="37"/>
    <w:p>
      <w:pPr>
        <w:pBdr>
          <w:top w:val="single" w:color="auto" w:sz="4" w:space="1"/>
          <w:left w:val="single" w:color="auto" w:sz="4" w:space="4"/>
          <w:bottom w:val="single" w:color="auto" w:sz="4" w:space="1"/>
          <w:right w:val="single" w:color="auto" w:sz="4" w:space="4"/>
        </w:pBdr>
        <w:shd w:val="clear" w:color="auto" w:fill="D9D9D9"/>
        <w:jc w:val="center"/>
        <w:rPr>
          <w:i/>
        </w:rPr>
      </w:pPr>
      <w:r>
        <w:rPr>
          <w:i/>
        </w:rPr>
        <w:t>End of Text Proposal for TS 38.4</w:t>
      </w:r>
      <w:r>
        <w:rPr>
          <w:rFonts w:hint="eastAsia" w:eastAsia="宋体"/>
          <w:i/>
          <w:lang w:val="en-US" w:eastAsia="zh-CN"/>
        </w:rPr>
        <w:t>1</w:t>
      </w:r>
      <w:r>
        <w:rPr>
          <w:i/>
        </w:rPr>
        <w:t>3</w:t>
      </w:r>
      <w:r>
        <w:rPr>
          <w:bCs/>
        </w:rPr>
        <w:t xml:space="preserve"> </w:t>
      </w:r>
    </w:p>
    <w:p/>
    <w:sectPr>
      <w:headerReference r:id="rId4"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Dotum">
    <w:panose1 w:val="020B0600000101010101"/>
    <w:charset w:val="81"/>
    <w:family w:val="swiss"/>
    <w:pitch w:val="default"/>
    <w:sig w:usb0="B00002AF" w:usb1="69D77CFB" w:usb2="00000030" w:usb3="00000000" w:csb0="4008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imes-Roman">
    <w:altName w:val="Times New Roman"/>
    <w:panose1 w:val="00000000000000000000"/>
    <w:charset w:val="00"/>
    <w:family w:val="auto"/>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abstractNum w:abstractNumId="1">
    <w:nsid w:val="52A6694C"/>
    <w:multiLevelType w:val="multilevel"/>
    <w:tmpl w:val="52A6694C"/>
    <w:lvl w:ilvl="0" w:tentative="0">
      <w:start w:val="1"/>
      <w:numFmt w:val="decimal"/>
      <w:pStyle w:val="9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rson w15:author="ZTE-Cjj">
    <w15:presenceInfo w15:providerId="None" w15:userId="ZTE-Cjj"/>
  </w15:person>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A9"/>
    <w:rsid w:val="00044363"/>
    <w:rsid w:val="000667E4"/>
    <w:rsid w:val="000715F0"/>
    <w:rsid w:val="000A6394"/>
    <w:rsid w:val="000B3DD6"/>
    <w:rsid w:val="000B7FED"/>
    <w:rsid w:val="000C038A"/>
    <w:rsid w:val="000C1982"/>
    <w:rsid w:val="000C5CC3"/>
    <w:rsid w:val="000C6598"/>
    <w:rsid w:val="000C6825"/>
    <w:rsid w:val="00114A53"/>
    <w:rsid w:val="00122E0C"/>
    <w:rsid w:val="0013588A"/>
    <w:rsid w:val="00145D43"/>
    <w:rsid w:val="001560C9"/>
    <w:rsid w:val="001701BA"/>
    <w:rsid w:val="00170888"/>
    <w:rsid w:val="00185395"/>
    <w:rsid w:val="00192C46"/>
    <w:rsid w:val="001A08B3"/>
    <w:rsid w:val="001A5BCD"/>
    <w:rsid w:val="001A7B60"/>
    <w:rsid w:val="001B52F0"/>
    <w:rsid w:val="001B7A65"/>
    <w:rsid w:val="001E41F3"/>
    <w:rsid w:val="001F40C8"/>
    <w:rsid w:val="00240A71"/>
    <w:rsid w:val="00241614"/>
    <w:rsid w:val="00244482"/>
    <w:rsid w:val="0024613F"/>
    <w:rsid w:val="00250839"/>
    <w:rsid w:val="0026004D"/>
    <w:rsid w:val="002640DD"/>
    <w:rsid w:val="0026456D"/>
    <w:rsid w:val="00264C44"/>
    <w:rsid w:val="0027175C"/>
    <w:rsid w:val="00275D12"/>
    <w:rsid w:val="00284FEB"/>
    <w:rsid w:val="002860C4"/>
    <w:rsid w:val="002A0366"/>
    <w:rsid w:val="002B1C42"/>
    <w:rsid w:val="002B5741"/>
    <w:rsid w:val="002E7DA0"/>
    <w:rsid w:val="002F3235"/>
    <w:rsid w:val="00305409"/>
    <w:rsid w:val="00324011"/>
    <w:rsid w:val="00356312"/>
    <w:rsid w:val="003609EF"/>
    <w:rsid w:val="0036231A"/>
    <w:rsid w:val="00374DD4"/>
    <w:rsid w:val="003840B0"/>
    <w:rsid w:val="003878D1"/>
    <w:rsid w:val="00387F2F"/>
    <w:rsid w:val="003A27D5"/>
    <w:rsid w:val="003C40E5"/>
    <w:rsid w:val="003D51EF"/>
    <w:rsid w:val="003E1A36"/>
    <w:rsid w:val="003E262F"/>
    <w:rsid w:val="00410371"/>
    <w:rsid w:val="004242F1"/>
    <w:rsid w:val="00461EEB"/>
    <w:rsid w:val="00481B6F"/>
    <w:rsid w:val="004A4BA1"/>
    <w:rsid w:val="004A5563"/>
    <w:rsid w:val="004B4399"/>
    <w:rsid w:val="004B5FB2"/>
    <w:rsid w:val="004B75B7"/>
    <w:rsid w:val="00513A63"/>
    <w:rsid w:val="0051580D"/>
    <w:rsid w:val="00535160"/>
    <w:rsid w:val="00547111"/>
    <w:rsid w:val="00550FCC"/>
    <w:rsid w:val="005574A4"/>
    <w:rsid w:val="00592D74"/>
    <w:rsid w:val="005A106E"/>
    <w:rsid w:val="005E2C44"/>
    <w:rsid w:val="005F6B38"/>
    <w:rsid w:val="00603A11"/>
    <w:rsid w:val="00621188"/>
    <w:rsid w:val="006257ED"/>
    <w:rsid w:val="00651E88"/>
    <w:rsid w:val="006710D1"/>
    <w:rsid w:val="00695808"/>
    <w:rsid w:val="006B46FB"/>
    <w:rsid w:val="006E21FB"/>
    <w:rsid w:val="00701D59"/>
    <w:rsid w:val="007174F5"/>
    <w:rsid w:val="00792342"/>
    <w:rsid w:val="007977A8"/>
    <w:rsid w:val="007B3733"/>
    <w:rsid w:val="007B512A"/>
    <w:rsid w:val="007C2097"/>
    <w:rsid w:val="007C64E1"/>
    <w:rsid w:val="007D6A07"/>
    <w:rsid w:val="007F7259"/>
    <w:rsid w:val="008040A8"/>
    <w:rsid w:val="008235C9"/>
    <w:rsid w:val="008279FA"/>
    <w:rsid w:val="00841E7A"/>
    <w:rsid w:val="00857061"/>
    <w:rsid w:val="008626E7"/>
    <w:rsid w:val="00870EE7"/>
    <w:rsid w:val="008863B9"/>
    <w:rsid w:val="008927B1"/>
    <w:rsid w:val="008A45A6"/>
    <w:rsid w:val="008B7C4F"/>
    <w:rsid w:val="008C256A"/>
    <w:rsid w:val="008D02FF"/>
    <w:rsid w:val="008E1B6A"/>
    <w:rsid w:val="008F3753"/>
    <w:rsid w:val="008F686C"/>
    <w:rsid w:val="00904458"/>
    <w:rsid w:val="00912D06"/>
    <w:rsid w:val="009148DE"/>
    <w:rsid w:val="00931704"/>
    <w:rsid w:val="00941E30"/>
    <w:rsid w:val="00962908"/>
    <w:rsid w:val="009777D9"/>
    <w:rsid w:val="00986A51"/>
    <w:rsid w:val="00991B88"/>
    <w:rsid w:val="009A5753"/>
    <w:rsid w:val="009A579D"/>
    <w:rsid w:val="009A64DF"/>
    <w:rsid w:val="009B3AE9"/>
    <w:rsid w:val="009D2C66"/>
    <w:rsid w:val="009E3297"/>
    <w:rsid w:val="009F734F"/>
    <w:rsid w:val="00A0214C"/>
    <w:rsid w:val="00A10960"/>
    <w:rsid w:val="00A246B6"/>
    <w:rsid w:val="00A32097"/>
    <w:rsid w:val="00A45BC7"/>
    <w:rsid w:val="00A47E70"/>
    <w:rsid w:val="00A50CF0"/>
    <w:rsid w:val="00A54AC2"/>
    <w:rsid w:val="00A7671C"/>
    <w:rsid w:val="00AA2CBC"/>
    <w:rsid w:val="00AC5820"/>
    <w:rsid w:val="00AD1CD8"/>
    <w:rsid w:val="00AF37A5"/>
    <w:rsid w:val="00AF3E3A"/>
    <w:rsid w:val="00B04EC0"/>
    <w:rsid w:val="00B07A36"/>
    <w:rsid w:val="00B258BB"/>
    <w:rsid w:val="00B43408"/>
    <w:rsid w:val="00B52F87"/>
    <w:rsid w:val="00B5336E"/>
    <w:rsid w:val="00B67B97"/>
    <w:rsid w:val="00B94E6D"/>
    <w:rsid w:val="00B968C8"/>
    <w:rsid w:val="00B97028"/>
    <w:rsid w:val="00BA0320"/>
    <w:rsid w:val="00BA3EC5"/>
    <w:rsid w:val="00BA51D9"/>
    <w:rsid w:val="00BB5DFC"/>
    <w:rsid w:val="00BD279D"/>
    <w:rsid w:val="00BD3410"/>
    <w:rsid w:val="00BD6BB8"/>
    <w:rsid w:val="00C11BD7"/>
    <w:rsid w:val="00C66BA2"/>
    <w:rsid w:val="00C873D0"/>
    <w:rsid w:val="00C95985"/>
    <w:rsid w:val="00CB09BF"/>
    <w:rsid w:val="00CB3CC7"/>
    <w:rsid w:val="00CB7264"/>
    <w:rsid w:val="00CC5026"/>
    <w:rsid w:val="00CC68D0"/>
    <w:rsid w:val="00CE3FF1"/>
    <w:rsid w:val="00CE4924"/>
    <w:rsid w:val="00D03F9A"/>
    <w:rsid w:val="00D06D51"/>
    <w:rsid w:val="00D24991"/>
    <w:rsid w:val="00D30713"/>
    <w:rsid w:val="00D459C7"/>
    <w:rsid w:val="00D50255"/>
    <w:rsid w:val="00D57386"/>
    <w:rsid w:val="00D66520"/>
    <w:rsid w:val="00D77EF2"/>
    <w:rsid w:val="00DA4603"/>
    <w:rsid w:val="00DB3C88"/>
    <w:rsid w:val="00DD0AB5"/>
    <w:rsid w:val="00DD7D27"/>
    <w:rsid w:val="00DE34CF"/>
    <w:rsid w:val="00DF1A74"/>
    <w:rsid w:val="00E13F3D"/>
    <w:rsid w:val="00E34898"/>
    <w:rsid w:val="00E57E29"/>
    <w:rsid w:val="00E8230A"/>
    <w:rsid w:val="00E82FBE"/>
    <w:rsid w:val="00E87CFE"/>
    <w:rsid w:val="00E90739"/>
    <w:rsid w:val="00EB09B7"/>
    <w:rsid w:val="00EB2D54"/>
    <w:rsid w:val="00ED2808"/>
    <w:rsid w:val="00EE75F5"/>
    <w:rsid w:val="00EE760A"/>
    <w:rsid w:val="00EE7D7C"/>
    <w:rsid w:val="00F25D98"/>
    <w:rsid w:val="00F300FB"/>
    <w:rsid w:val="00F33F6B"/>
    <w:rsid w:val="00F35C3F"/>
    <w:rsid w:val="00F71328"/>
    <w:rsid w:val="00F71818"/>
    <w:rsid w:val="00F71EEF"/>
    <w:rsid w:val="00FB5566"/>
    <w:rsid w:val="00FB6386"/>
    <w:rsid w:val="00FC40FD"/>
    <w:rsid w:val="00FD63E4"/>
    <w:rsid w:val="014C13E5"/>
    <w:rsid w:val="0159203B"/>
    <w:rsid w:val="019E75FE"/>
    <w:rsid w:val="05DE6F21"/>
    <w:rsid w:val="06CD689F"/>
    <w:rsid w:val="07DE741C"/>
    <w:rsid w:val="08D8676A"/>
    <w:rsid w:val="09037A66"/>
    <w:rsid w:val="09E35090"/>
    <w:rsid w:val="0AE71F98"/>
    <w:rsid w:val="0BCB58C0"/>
    <w:rsid w:val="0BF608A4"/>
    <w:rsid w:val="0C043B58"/>
    <w:rsid w:val="0C075CFF"/>
    <w:rsid w:val="0CD278CE"/>
    <w:rsid w:val="0D3538BE"/>
    <w:rsid w:val="0EB843A8"/>
    <w:rsid w:val="0F9F7D3F"/>
    <w:rsid w:val="109C2CE5"/>
    <w:rsid w:val="10EC1EBD"/>
    <w:rsid w:val="111A4457"/>
    <w:rsid w:val="11FD218B"/>
    <w:rsid w:val="132426A8"/>
    <w:rsid w:val="15E84EAB"/>
    <w:rsid w:val="15EF457B"/>
    <w:rsid w:val="160931B0"/>
    <w:rsid w:val="16917617"/>
    <w:rsid w:val="16A03723"/>
    <w:rsid w:val="16C84060"/>
    <w:rsid w:val="16F239AB"/>
    <w:rsid w:val="171A1AFD"/>
    <w:rsid w:val="18770533"/>
    <w:rsid w:val="18791E95"/>
    <w:rsid w:val="192274ED"/>
    <w:rsid w:val="19717EAF"/>
    <w:rsid w:val="1ABD4DD0"/>
    <w:rsid w:val="1B0A0782"/>
    <w:rsid w:val="1C724A0E"/>
    <w:rsid w:val="1D8946C9"/>
    <w:rsid w:val="1E3751F3"/>
    <w:rsid w:val="1F4E1E9C"/>
    <w:rsid w:val="1F7B05B8"/>
    <w:rsid w:val="1F98283E"/>
    <w:rsid w:val="20374B96"/>
    <w:rsid w:val="211D102D"/>
    <w:rsid w:val="2208348F"/>
    <w:rsid w:val="220D0DC4"/>
    <w:rsid w:val="22837360"/>
    <w:rsid w:val="236548ED"/>
    <w:rsid w:val="23697F27"/>
    <w:rsid w:val="23B37BB1"/>
    <w:rsid w:val="2406229A"/>
    <w:rsid w:val="24463EFB"/>
    <w:rsid w:val="25CF56F1"/>
    <w:rsid w:val="280826DD"/>
    <w:rsid w:val="294E550F"/>
    <w:rsid w:val="2AE51ADA"/>
    <w:rsid w:val="2BF46CC9"/>
    <w:rsid w:val="2D4917D2"/>
    <w:rsid w:val="2F7E6ED0"/>
    <w:rsid w:val="30905D6C"/>
    <w:rsid w:val="33117A70"/>
    <w:rsid w:val="333604A2"/>
    <w:rsid w:val="333B6A72"/>
    <w:rsid w:val="3387089D"/>
    <w:rsid w:val="3543708E"/>
    <w:rsid w:val="37C77606"/>
    <w:rsid w:val="37E84180"/>
    <w:rsid w:val="38A0068B"/>
    <w:rsid w:val="39323037"/>
    <w:rsid w:val="3BCC6346"/>
    <w:rsid w:val="3BDB5AD3"/>
    <w:rsid w:val="3C9F1F39"/>
    <w:rsid w:val="3EF23C78"/>
    <w:rsid w:val="400361B0"/>
    <w:rsid w:val="41C1128C"/>
    <w:rsid w:val="43181652"/>
    <w:rsid w:val="442456DB"/>
    <w:rsid w:val="44B92C34"/>
    <w:rsid w:val="44BB0015"/>
    <w:rsid w:val="4544450E"/>
    <w:rsid w:val="491B53BB"/>
    <w:rsid w:val="4B644901"/>
    <w:rsid w:val="4BD96179"/>
    <w:rsid w:val="4BE13BC4"/>
    <w:rsid w:val="4C2D105D"/>
    <w:rsid w:val="4D275FB0"/>
    <w:rsid w:val="4D4271EB"/>
    <w:rsid w:val="4F167664"/>
    <w:rsid w:val="4F351B01"/>
    <w:rsid w:val="4F9E62FD"/>
    <w:rsid w:val="5053646B"/>
    <w:rsid w:val="50773552"/>
    <w:rsid w:val="50E92FA0"/>
    <w:rsid w:val="50FF08B6"/>
    <w:rsid w:val="517A47B2"/>
    <w:rsid w:val="535E1103"/>
    <w:rsid w:val="545436B1"/>
    <w:rsid w:val="55434269"/>
    <w:rsid w:val="567915C1"/>
    <w:rsid w:val="57D23E83"/>
    <w:rsid w:val="58D0451E"/>
    <w:rsid w:val="5ACE2D06"/>
    <w:rsid w:val="5B4D2F49"/>
    <w:rsid w:val="5DB902E4"/>
    <w:rsid w:val="5DE27F39"/>
    <w:rsid w:val="5F6933AE"/>
    <w:rsid w:val="60632ADF"/>
    <w:rsid w:val="606449B6"/>
    <w:rsid w:val="60A26894"/>
    <w:rsid w:val="61793BE5"/>
    <w:rsid w:val="61E23695"/>
    <w:rsid w:val="61E92B57"/>
    <w:rsid w:val="63930D73"/>
    <w:rsid w:val="64554152"/>
    <w:rsid w:val="65B26624"/>
    <w:rsid w:val="679C40B1"/>
    <w:rsid w:val="67BA4A5F"/>
    <w:rsid w:val="68CC5BB2"/>
    <w:rsid w:val="69C077CB"/>
    <w:rsid w:val="6A16453C"/>
    <w:rsid w:val="6AA03882"/>
    <w:rsid w:val="6B9303BD"/>
    <w:rsid w:val="6D0A0AB5"/>
    <w:rsid w:val="6D4C0B24"/>
    <w:rsid w:val="6D546B5C"/>
    <w:rsid w:val="6E5F5827"/>
    <w:rsid w:val="6F0B1AE8"/>
    <w:rsid w:val="708B7721"/>
    <w:rsid w:val="7098296A"/>
    <w:rsid w:val="70DF5101"/>
    <w:rsid w:val="712C43CC"/>
    <w:rsid w:val="71F7156A"/>
    <w:rsid w:val="72140065"/>
    <w:rsid w:val="727141DE"/>
    <w:rsid w:val="72D10D3A"/>
    <w:rsid w:val="73AE7ECD"/>
    <w:rsid w:val="759E24C5"/>
    <w:rsid w:val="760411BB"/>
    <w:rsid w:val="76551EF1"/>
    <w:rsid w:val="77B4257F"/>
    <w:rsid w:val="785974FD"/>
    <w:rsid w:val="7A480639"/>
    <w:rsid w:val="7B141091"/>
    <w:rsid w:val="7BD201F3"/>
    <w:rsid w:val="7C1102F5"/>
    <w:rsid w:val="7C401C31"/>
    <w:rsid w:val="7CD52641"/>
    <w:rsid w:val="7CE76BF1"/>
    <w:rsid w:val="7D363F84"/>
    <w:rsid w:val="7DDC3B22"/>
    <w:rsid w:val="7E2F3C9F"/>
    <w:rsid w:val="7E3718FC"/>
    <w:rsid w:val="7E7A7A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3"/>
    <w:qFormat/>
    <w:uiPriority w:val="99"/>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92"/>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character" w:customStyle="1" w:styleId="86">
    <w:name w:val="PL Char"/>
    <w:link w:val="64"/>
    <w:qFormat/>
    <w:uiPriority w:val="0"/>
    <w:rPr>
      <w:rFonts w:ascii="Courier New" w:hAnsi="Courier New"/>
      <w:sz w:val="16"/>
      <w:lang w:val="en-GB" w:eastAsia="en-US"/>
    </w:rPr>
  </w:style>
  <w:style w:type="paragraph" w:styleId="87">
    <w:name w:val="No Spacing"/>
    <w:basedOn w:val="1"/>
    <w:qFormat/>
    <w:uiPriority w:val="99"/>
    <w:pPr>
      <w:suppressAutoHyphens/>
      <w:spacing w:after="0"/>
    </w:pPr>
    <w:rPr>
      <w:rFonts w:ascii="Calibri" w:hAnsi="Calibri" w:eastAsia="Calibri"/>
    </w:rPr>
  </w:style>
  <w:style w:type="paragraph" w:customStyle="1" w:styleId="88">
    <w:name w:val="First Change"/>
    <w:basedOn w:val="1"/>
    <w:qFormat/>
    <w:uiPriority w:val="0"/>
    <w:pPr>
      <w:jc w:val="center"/>
    </w:pPr>
    <w:rPr>
      <w:color w:val="FF0000"/>
    </w:rPr>
  </w:style>
  <w:style w:type="character" w:customStyle="1" w:styleId="89">
    <w:name w:val="首标题"/>
    <w:qFormat/>
    <w:uiPriority w:val="0"/>
    <w:rPr>
      <w:rFonts w:ascii="Arial" w:hAnsi="Arial" w:eastAsia="宋体"/>
      <w:sz w:val="24"/>
      <w:lang w:val="en-US" w:eastAsia="zh-CN" w:bidi="ar-SA"/>
    </w:rPr>
  </w:style>
  <w:style w:type="paragraph" w:customStyle="1" w:styleId="90">
    <w:name w:val="Proposal"/>
    <w:basedOn w:val="1"/>
    <w:qFormat/>
    <w:uiPriority w:val="0"/>
    <w:pPr>
      <w:numPr>
        <w:ilvl w:val="0"/>
        <w:numId w:val="1"/>
      </w:numPr>
      <w:overflowPunct w:val="0"/>
      <w:autoSpaceDE w:val="0"/>
      <w:autoSpaceDN w:val="0"/>
      <w:adjustRightInd w:val="0"/>
      <w:spacing w:after="120"/>
      <w:jc w:val="both"/>
      <w:textAlignment w:val="baseline"/>
    </w:pPr>
    <w:rPr>
      <w:rFonts w:ascii="Arial" w:hAnsi="Arial" w:eastAsia="Dotum"/>
      <w:b/>
      <w:bCs/>
      <w:lang w:val="zh-CN" w:eastAsia="zh-CN"/>
    </w:rPr>
  </w:style>
  <w:style w:type="paragraph" w:customStyle="1" w:styleId="91">
    <w:name w:val="References"/>
    <w:basedOn w:val="1"/>
    <w:qFormat/>
    <w:uiPriority w:val="0"/>
    <w:pPr>
      <w:tabs>
        <w:tab w:val="left" w:pos="360"/>
      </w:tabs>
      <w:autoSpaceDE w:val="0"/>
      <w:autoSpaceDN w:val="0"/>
      <w:snapToGrid w:val="0"/>
      <w:spacing w:after="60"/>
      <w:ind w:left="360"/>
      <w:jc w:val="both"/>
    </w:pPr>
    <w:rPr>
      <w:rFonts w:eastAsia="宋体"/>
      <w:szCs w:val="16"/>
      <w:lang w:val="en-US"/>
    </w:rPr>
  </w:style>
  <w:style w:type="character" w:customStyle="1" w:styleId="92">
    <w:name w:val="TAC Char"/>
    <w:link w:val="52"/>
    <w:qFormat/>
    <w:locked/>
    <w:uiPriority w:val="0"/>
    <w:rPr>
      <w:rFonts w:ascii="Arial" w:hAnsi="Arial" w:eastAsia="Times New Roman"/>
      <w:sz w:val="18"/>
      <w:lang w:val="en-GB" w:eastAsia="en-US"/>
    </w:rPr>
  </w:style>
  <w:style w:type="character" w:customStyle="1" w:styleId="93">
    <w:name w:val="页眉 Char"/>
    <w:link w:val="35"/>
    <w:qFormat/>
    <w:uiPriority w:val="99"/>
    <w:rPr>
      <w:rFonts w:ascii="Arial" w:hAnsi="Arial" w:eastAsia="Times New Roman"/>
      <w:b/>
      <w:sz w:val="18"/>
      <w:lang w:val="en-GB" w:eastAsia="en-US"/>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BD0936-20EB-4BA6-98F7-438A65D2152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7312</Words>
  <Characters>41680</Characters>
  <Lines>347</Lines>
  <Paragraphs>97</Paragraphs>
  <TotalTime>1</TotalTime>
  <ScaleCrop>false</ScaleCrop>
  <LinksUpToDate>false</LinksUpToDate>
  <CharactersWithSpaces>48895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2019-12-05T10:30:00Z</dcterms:created>
  <dc:creator>Michael Sanders, John M Meredith</dc:creator>
  <cp:lastModifiedBy>GY</cp:lastModifiedBy>
  <cp:lastPrinted>2411-12-31T06:00:00Z</cp:lastPrinted>
  <dcterms:modified xsi:type="dcterms:W3CDTF">2020-02-14T03:05:45Z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